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64299" w14:textId="092F58B1" w:rsidR="0029370D" w:rsidRPr="00BD766F" w:rsidRDefault="0029370D" w:rsidP="002A0DD4">
      <w:pPr>
        <w:pStyle w:val="CRCoverPage"/>
        <w:tabs>
          <w:tab w:val="right" w:pos="9639"/>
        </w:tabs>
        <w:spacing w:after="0"/>
        <w:rPr>
          <w:b/>
          <w:i/>
          <w:noProof/>
          <w:sz w:val="28"/>
        </w:rPr>
      </w:pPr>
      <w:r>
        <w:rPr>
          <w:b/>
          <w:noProof/>
          <w:sz w:val="24"/>
        </w:rPr>
        <w:t>3GPP TSG-SA WG2 Meeting #130</w:t>
      </w:r>
      <w:r w:rsidRPr="00BD766F">
        <w:rPr>
          <w:b/>
          <w:i/>
          <w:noProof/>
          <w:sz w:val="28"/>
        </w:rPr>
        <w:tab/>
      </w:r>
      <w:r w:rsidRPr="00ED6727">
        <w:rPr>
          <w:b/>
          <w:i/>
          <w:noProof/>
          <w:sz w:val="28"/>
        </w:rPr>
        <w:t>S2-1</w:t>
      </w:r>
      <w:r w:rsidR="00E35E37">
        <w:rPr>
          <w:b/>
          <w:i/>
          <w:noProof/>
          <w:sz w:val="28"/>
        </w:rPr>
        <w:t>900545</w:t>
      </w:r>
    </w:p>
    <w:p w14:paraId="32C5A3D3" w14:textId="2006CE4F" w:rsidR="0029370D" w:rsidRPr="00924ED2" w:rsidRDefault="0029370D" w:rsidP="0029370D">
      <w:pPr>
        <w:pStyle w:val="CRCoverPage"/>
        <w:tabs>
          <w:tab w:val="left" w:pos="6096"/>
        </w:tabs>
        <w:outlineLvl w:val="0"/>
        <w:rPr>
          <w:b/>
          <w:noProof/>
          <w:sz w:val="24"/>
        </w:rPr>
      </w:pPr>
      <w:r>
        <w:rPr>
          <w:b/>
          <w:noProof/>
          <w:sz w:val="24"/>
        </w:rPr>
        <w:t>Kochi</w:t>
      </w:r>
      <w:r w:rsidRPr="0004387C">
        <w:rPr>
          <w:b/>
          <w:noProof/>
          <w:sz w:val="24"/>
        </w:rPr>
        <w:t xml:space="preserve">, </w:t>
      </w:r>
      <w:r>
        <w:rPr>
          <w:b/>
          <w:noProof/>
          <w:sz w:val="24"/>
        </w:rPr>
        <w:t>India, 21</w:t>
      </w:r>
      <w:r w:rsidRPr="0004387C">
        <w:rPr>
          <w:b/>
          <w:noProof/>
          <w:sz w:val="24"/>
        </w:rPr>
        <w:t xml:space="preserve">th </w:t>
      </w:r>
      <w:r>
        <w:rPr>
          <w:b/>
          <w:noProof/>
          <w:sz w:val="24"/>
        </w:rPr>
        <w:t>Jan</w:t>
      </w:r>
      <w:r w:rsidRPr="0004387C">
        <w:rPr>
          <w:b/>
          <w:noProof/>
          <w:sz w:val="24"/>
        </w:rPr>
        <w:t xml:space="preserve"> – </w:t>
      </w:r>
      <w:r>
        <w:rPr>
          <w:b/>
          <w:noProof/>
          <w:sz w:val="24"/>
        </w:rPr>
        <w:t>25</w:t>
      </w:r>
      <w:r w:rsidRPr="0004387C">
        <w:rPr>
          <w:b/>
          <w:noProof/>
          <w:sz w:val="24"/>
        </w:rPr>
        <w:t xml:space="preserve">th </w:t>
      </w:r>
      <w:r>
        <w:rPr>
          <w:b/>
          <w:noProof/>
          <w:sz w:val="24"/>
        </w:rPr>
        <w:t xml:space="preserve">Jan 2019  </w:t>
      </w:r>
      <w:r>
        <w:rPr>
          <w:b/>
          <w:noProof/>
          <w:sz w:val="24"/>
        </w:rPr>
        <w:tab/>
        <w:t xml:space="preserve"> </w:t>
      </w:r>
      <w:r w:rsidR="00E35E37">
        <w:rPr>
          <w:b/>
          <w:i/>
          <w:noProof/>
          <w:sz w:val="24"/>
        </w:rPr>
        <w:t>(revision of S2-19</w:t>
      </w:r>
      <w:r w:rsidRPr="00C71E9A">
        <w:rPr>
          <w:b/>
          <w:i/>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DED5D30" w14:textId="77777777" w:rsidTr="00547111">
        <w:tc>
          <w:tcPr>
            <w:tcW w:w="9641" w:type="dxa"/>
            <w:gridSpan w:val="9"/>
            <w:tcBorders>
              <w:left w:val="single" w:sz="4" w:space="0" w:color="auto"/>
              <w:right w:val="single" w:sz="4" w:space="0" w:color="auto"/>
            </w:tcBorders>
          </w:tcPr>
          <w:p w14:paraId="386AA29E" w14:textId="77777777" w:rsidR="001E41F3" w:rsidRDefault="001E41F3">
            <w:pPr>
              <w:pStyle w:val="CRCoverPage"/>
              <w:spacing w:after="0"/>
              <w:jc w:val="center"/>
              <w:rPr>
                <w:noProof/>
              </w:rPr>
            </w:pPr>
            <w:r>
              <w:rPr>
                <w:b/>
                <w:noProof/>
                <w:sz w:val="32"/>
              </w:rPr>
              <w:t>CHANGE REQUEST</w:t>
            </w:r>
          </w:p>
        </w:tc>
      </w:tr>
      <w:tr w:rsidR="001E41F3" w14:paraId="60A898AC" w14:textId="77777777" w:rsidTr="00547111">
        <w:tc>
          <w:tcPr>
            <w:tcW w:w="9641" w:type="dxa"/>
            <w:gridSpan w:val="9"/>
            <w:tcBorders>
              <w:left w:val="single" w:sz="4" w:space="0" w:color="auto"/>
              <w:right w:val="single" w:sz="4" w:space="0" w:color="auto"/>
            </w:tcBorders>
          </w:tcPr>
          <w:p w14:paraId="461CF9D1" w14:textId="77777777" w:rsidR="001E41F3" w:rsidRDefault="001E41F3">
            <w:pPr>
              <w:pStyle w:val="CRCoverPage"/>
              <w:spacing w:after="0"/>
              <w:rPr>
                <w:noProof/>
                <w:sz w:val="8"/>
                <w:szCs w:val="8"/>
              </w:rPr>
            </w:pPr>
          </w:p>
        </w:tc>
      </w:tr>
      <w:tr w:rsidR="001E41F3" w14:paraId="2662492D" w14:textId="77777777" w:rsidTr="00547111">
        <w:tc>
          <w:tcPr>
            <w:tcW w:w="142" w:type="dxa"/>
            <w:tcBorders>
              <w:left w:val="single" w:sz="4" w:space="0" w:color="auto"/>
            </w:tcBorders>
          </w:tcPr>
          <w:p w14:paraId="3EF5DED8" w14:textId="77777777" w:rsidR="001E41F3" w:rsidRDefault="001E41F3">
            <w:pPr>
              <w:pStyle w:val="CRCoverPage"/>
              <w:spacing w:after="0"/>
              <w:jc w:val="right"/>
              <w:rPr>
                <w:noProof/>
              </w:rPr>
            </w:pPr>
          </w:p>
        </w:tc>
        <w:tc>
          <w:tcPr>
            <w:tcW w:w="1559" w:type="dxa"/>
            <w:shd w:val="pct30" w:color="FFFF00" w:fill="auto"/>
          </w:tcPr>
          <w:p w14:paraId="7972CE92" w14:textId="77777777" w:rsidR="001E41F3" w:rsidRPr="00410371" w:rsidRDefault="0029370D" w:rsidP="00E13F3D">
            <w:pPr>
              <w:pStyle w:val="CRCoverPage"/>
              <w:spacing w:after="0"/>
              <w:jc w:val="right"/>
              <w:rPr>
                <w:b/>
                <w:noProof/>
                <w:sz w:val="28"/>
              </w:rPr>
            </w:pPr>
            <w:r>
              <w:rPr>
                <w:b/>
                <w:noProof/>
                <w:sz w:val="28"/>
              </w:rPr>
              <w:t>23.501</w:t>
            </w:r>
          </w:p>
        </w:tc>
        <w:tc>
          <w:tcPr>
            <w:tcW w:w="709" w:type="dxa"/>
          </w:tcPr>
          <w:p w14:paraId="446BA9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538EDC" w14:textId="76126291" w:rsidR="001E41F3" w:rsidRPr="00410371" w:rsidRDefault="00E35E37" w:rsidP="00547111">
            <w:pPr>
              <w:pStyle w:val="CRCoverPage"/>
              <w:spacing w:after="0"/>
              <w:rPr>
                <w:noProof/>
              </w:rPr>
            </w:pPr>
            <w:r>
              <w:rPr>
                <w:b/>
                <w:noProof/>
                <w:sz w:val="28"/>
              </w:rPr>
              <w:t>0863</w:t>
            </w:r>
            <w:bookmarkStart w:id="0" w:name="_GoBack"/>
            <w:bookmarkEnd w:id="0"/>
          </w:p>
        </w:tc>
        <w:tc>
          <w:tcPr>
            <w:tcW w:w="709" w:type="dxa"/>
          </w:tcPr>
          <w:p w14:paraId="2D9C8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FCEADA" w14:textId="77777777" w:rsidR="001E41F3" w:rsidRPr="00410371" w:rsidRDefault="001E41F3" w:rsidP="00E13F3D">
            <w:pPr>
              <w:pStyle w:val="CRCoverPage"/>
              <w:spacing w:after="0"/>
              <w:jc w:val="center"/>
              <w:rPr>
                <w:b/>
                <w:noProof/>
              </w:rPr>
            </w:pPr>
          </w:p>
        </w:tc>
        <w:tc>
          <w:tcPr>
            <w:tcW w:w="2410" w:type="dxa"/>
          </w:tcPr>
          <w:p w14:paraId="6CCAA5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D214F" w14:textId="77777777" w:rsidR="001E41F3" w:rsidRPr="00410371" w:rsidRDefault="00BE64E0" w:rsidP="002937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9370D">
              <w:rPr>
                <w:b/>
                <w:noProof/>
                <w:sz w:val="28"/>
              </w:rPr>
              <w:t>15.4.0</w:t>
            </w:r>
            <w:r>
              <w:rPr>
                <w:b/>
                <w:noProof/>
                <w:sz w:val="28"/>
              </w:rPr>
              <w:fldChar w:fldCharType="end"/>
            </w:r>
          </w:p>
        </w:tc>
        <w:tc>
          <w:tcPr>
            <w:tcW w:w="143" w:type="dxa"/>
            <w:tcBorders>
              <w:right w:val="single" w:sz="4" w:space="0" w:color="auto"/>
            </w:tcBorders>
          </w:tcPr>
          <w:p w14:paraId="05339185" w14:textId="77777777" w:rsidR="001E41F3" w:rsidRDefault="001E41F3">
            <w:pPr>
              <w:pStyle w:val="CRCoverPage"/>
              <w:spacing w:after="0"/>
              <w:rPr>
                <w:noProof/>
              </w:rPr>
            </w:pPr>
          </w:p>
        </w:tc>
      </w:tr>
      <w:tr w:rsidR="001E41F3" w14:paraId="7F044375" w14:textId="77777777" w:rsidTr="00547111">
        <w:tc>
          <w:tcPr>
            <w:tcW w:w="9641" w:type="dxa"/>
            <w:gridSpan w:val="9"/>
            <w:tcBorders>
              <w:left w:val="single" w:sz="4" w:space="0" w:color="auto"/>
              <w:right w:val="single" w:sz="4" w:space="0" w:color="auto"/>
            </w:tcBorders>
          </w:tcPr>
          <w:p w14:paraId="239DFD1F" w14:textId="77777777" w:rsidR="001E41F3" w:rsidRDefault="001E41F3">
            <w:pPr>
              <w:pStyle w:val="CRCoverPage"/>
              <w:spacing w:after="0"/>
              <w:rPr>
                <w:noProof/>
              </w:rPr>
            </w:pPr>
          </w:p>
        </w:tc>
      </w:tr>
      <w:tr w:rsidR="001E41F3" w14:paraId="5A0B36D4" w14:textId="77777777" w:rsidTr="00547111">
        <w:tc>
          <w:tcPr>
            <w:tcW w:w="9641" w:type="dxa"/>
            <w:gridSpan w:val="9"/>
            <w:tcBorders>
              <w:top w:val="single" w:sz="4" w:space="0" w:color="auto"/>
            </w:tcBorders>
          </w:tcPr>
          <w:p w14:paraId="619CDE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1AC860" w14:textId="77777777" w:rsidTr="00547111">
        <w:tc>
          <w:tcPr>
            <w:tcW w:w="9641" w:type="dxa"/>
            <w:gridSpan w:val="9"/>
          </w:tcPr>
          <w:p w14:paraId="7B4340D3" w14:textId="77777777" w:rsidR="001E41F3" w:rsidRDefault="001E41F3">
            <w:pPr>
              <w:pStyle w:val="CRCoverPage"/>
              <w:spacing w:after="0"/>
              <w:rPr>
                <w:noProof/>
                <w:sz w:val="8"/>
                <w:szCs w:val="8"/>
              </w:rPr>
            </w:pPr>
          </w:p>
        </w:tc>
      </w:tr>
    </w:tbl>
    <w:p w14:paraId="4485F0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0E5692" w14:textId="77777777" w:rsidTr="00A7671C">
        <w:tc>
          <w:tcPr>
            <w:tcW w:w="2835" w:type="dxa"/>
          </w:tcPr>
          <w:p w14:paraId="6158FE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281A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77777777" w:rsidR="00F25D98" w:rsidRDefault="00F25D98" w:rsidP="001E41F3">
            <w:pPr>
              <w:pStyle w:val="CRCoverPage"/>
              <w:spacing w:after="0"/>
              <w:jc w:val="center"/>
              <w:rPr>
                <w:b/>
                <w:caps/>
                <w:noProof/>
              </w:rPr>
            </w:pPr>
          </w:p>
        </w:tc>
        <w:tc>
          <w:tcPr>
            <w:tcW w:w="2126" w:type="dxa"/>
          </w:tcPr>
          <w:p w14:paraId="622025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Default="00F25D98" w:rsidP="001E41F3">
            <w:pPr>
              <w:pStyle w:val="CRCoverPage"/>
              <w:spacing w:after="0"/>
              <w:jc w:val="center"/>
              <w:rPr>
                <w:b/>
                <w:caps/>
                <w:noProof/>
              </w:rPr>
            </w:pPr>
          </w:p>
        </w:tc>
        <w:tc>
          <w:tcPr>
            <w:tcW w:w="1418" w:type="dxa"/>
            <w:tcBorders>
              <w:left w:val="nil"/>
            </w:tcBorders>
          </w:tcPr>
          <w:p w14:paraId="7F8E48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Default="0029370D" w:rsidP="001E41F3">
            <w:pPr>
              <w:pStyle w:val="CRCoverPage"/>
              <w:spacing w:after="0"/>
              <w:jc w:val="center"/>
              <w:rPr>
                <w:b/>
                <w:bCs/>
                <w:caps/>
                <w:noProof/>
              </w:rPr>
            </w:pPr>
            <w:r>
              <w:rPr>
                <w:b/>
                <w:bCs/>
                <w:caps/>
                <w:noProof/>
              </w:rPr>
              <w:t>X</w:t>
            </w:r>
          </w:p>
        </w:tc>
      </w:tr>
    </w:tbl>
    <w:p w14:paraId="1E1BD4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B28A1" w14:textId="77777777" w:rsidTr="00547111">
        <w:tc>
          <w:tcPr>
            <w:tcW w:w="9640" w:type="dxa"/>
            <w:gridSpan w:val="11"/>
          </w:tcPr>
          <w:p w14:paraId="2CC0FF9E" w14:textId="77777777" w:rsidR="001E41F3" w:rsidRDefault="001E41F3">
            <w:pPr>
              <w:pStyle w:val="CRCoverPage"/>
              <w:spacing w:after="0"/>
              <w:rPr>
                <w:noProof/>
                <w:sz w:val="8"/>
                <w:szCs w:val="8"/>
              </w:rPr>
            </w:pPr>
          </w:p>
        </w:tc>
      </w:tr>
      <w:tr w:rsidR="001E41F3" w14:paraId="44131166" w14:textId="77777777" w:rsidTr="00547111">
        <w:tc>
          <w:tcPr>
            <w:tcW w:w="1843" w:type="dxa"/>
            <w:tcBorders>
              <w:top w:val="single" w:sz="4" w:space="0" w:color="auto"/>
              <w:left w:val="single" w:sz="4" w:space="0" w:color="auto"/>
            </w:tcBorders>
          </w:tcPr>
          <w:p w14:paraId="43F26A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F0DB1F" w14:textId="77777777" w:rsidR="001E41F3" w:rsidRDefault="008E4DEF" w:rsidP="008E4DEF">
            <w:pPr>
              <w:pStyle w:val="CRCoverPage"/>
              <w:spacing w:after="0"/>
              <w:ind w:left="100"/>
              <w:rPr>
                <w:noProof/>
              </w:rPr>
            </w:pPr>
            <w:r>
              <w:t>Architecture and reference points for Wireline AN</w:t>
            </w:r>
            <w:r w:rsidR="00047EF3">
              <w:t xml:space="preserve"> </w:t>
            </w:r>
          </w:p>
        </w:tc>
      </w:tr>
      <w:tr w:rsidR="001E41F3" w14:paraId="761C9B07" w14:textId="77777777" w:rsidTr="00547111">
        <w:tc>
          <w:tcPr>
            <w:tcW w:w="1843" w:type="dxa"/>
            <w:tcBorders>
              <w:left w:val="single" w:sz="4" w:space="0" w:color="auto"/>
            </w:tcBorders>
          </w:tcPr>
          <w:p w14:paraId="2A8F47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Default="001E41F3">
            <w:pPr>
              <w:pStyle w:val="CRCoverPage"/>
              <w:spacing w:after="0"/>
              <w:rPr>
                <w:noProof/>
                <w:sz w:val="8"/>
                <w:szCs w:val="8"/>
              </w:rPr>
            </w:pPr>
          </w:p>
        </w:tc>
      </w:tr>
      <w:tr w:rsidR="001E41F3" w14:paraId="003A6F75" w14:textId="77777777" w:rsidTr="00547111">
        <w:tc>
          <w:tcPr>
            <w:tcW w:w="1843" w:type="dxa"/>
            <w:tcBorders>
              <w:left w:val="single" w:sz="4" w:space="0" w:color="auto"/>
            </w:tcBorders>
          </w:tcPr>
          <w:p w14:paraId="42744C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A9B0A" w14:textId="77777777" w:rsidR="001E41F3" w:rsidRDefault="00BE64E0" w:rsidP="002937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370D">
              <w:rPr>
                <w:noProof/>
              </w:rPr>
              <w:t>Huawei</w:t>
            </w:r>
            <w:r>
              <w:rPr>
                <w:noProof/>
              </w:rPr>
              <w:fldChar w:fldCharType="end"/>
            </w:r>
          </w:p>
        </w:tc>
      </w:tr>
      <w:tr w:rsidR="001E41F3" w14:paraId="6843E555" w14:textId="77777777" w:rsidTr="00547111">
        <w:tc>
          <w:tcPr>
            <w:tcW w:w="1843" w:type="dxa"/>
            <w:tcBorders>
              <w:left w:val="single" w:sz="4" w:space="0" w:color="auto"/>
            </w:tcBorders>
          </w:tcPr>
          <w:p w14:paraId="5CD27E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3A7915" w14:textId="77777777" w:rsidR="001E41F3" w:rsidRDefault="0029370D" w:rsidP="00547111">
            <w:pPr>
              <w:pStyle w:val="CRCoverPage"/>
              <w:spacing w:after="0"/>
              <w:ind w:left="100"/>
              <w:rPr>
                <w:noProof/>
              </w:rPr>
            </w:pPr>
            <w:r>
              <w:rPr>
                <w:noProof/>
              </w:rPr>
              <w:t>SA2</w:t>
            </w:r>
          </w:p>
        </w:tc>
      </w:tr>
      <w:tr w:rsidR="001E41F3" w14:paraId="7B2F78FB" w14:textId="77777777" w:rsidTr="00547111">
        <w:tc>
          <w:tcPr>
            <w:tcW w:w="1843" w:type="dxa"/>
            <w:tcBorders>
              <w:left w:val="single" w:sz="4" w:space="0" w:color="auto"/>
            </w:tcBorders>
          </w:tcPr>
          <w:p w14:paraId="0FC1CB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Default="001E41F3">
            <w:pPr>
              <w:pStyle w:val="CRCoverPage"/>
              <w:spacing w:after="0"/>
              <w:rPr>
                <w:noProof/>
                <w:sz w:val="8"/>
                <w:szCs w:val="8"/>
              </w:rPr>
            </w:pPr>
          </w:p>
        </w:tc>
      </w:tr>
      <w:tr w:rsidR="001E41F3" w14:paraId="3ECD729B" w14:textId="77777777" w:rsidTr="00547111">
        <w:tc>
          <w:tcPr>
            <w:tcW w:w="1843" w:type="dxa"/>
            <w:tcBorders>
              <w:left w:val="single" w:sz="4" w:space="0" w:color="auto"/>
            </w:tcBorders>
          </w:tcPr>
          <w:p w14:paraId="67413C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C9D12" w14:textId="77777777" w:rsidR="001E41F3" w:rsidRDefault="0029370D">
            <w:pPr>
              <w:pStyle w:val="CRCoverPage"/>
              <w:spacing w:after="0"/>
              <w:ind w:left="100"/>
              <w:rPr>
                <w:noProof/>
              </w:rPr>
            </w:pPr>
            <w:r>
              <w:rPr>
                <w:noProof/>
              </w:rPr>
              <w:t>5WWC</w:t>
            </w:r>
          </w:p>
        </w:tc>
        <w:tc>
          <w:tcPr>
            <w:tcW w:w="567" w:type="dxa"/>
            <w:tcBorders>
              <w:left w:val="nil"/>
            </w:tcBorders>
          </w:tcPr>
          <w:p w14:paraId="1512A8A3" w14:textId="77777777" w:rsidR="001E41F3" w:rsidRDefault="001E41F3">
            <w:pPr>
              <w:pStyle w:val="CRCoverPage"/>
              <w:spacing w:after="0"/>
              <w:ind w:right="100"/>
              <w:rPr>
                <w:noProof/>
              </w:rPr>
            </w:pPr>
          </w:p>
        </w:tc>
        <w:tc>
          <w:tcPr>
            <w:tcW w:w="1417" w:type="dxa"/>
            <w:gridSpan w:val="3"/>
            <w:tcBorders>
              <w:left w:val="nil"/>
            </w:tcBorders>
          </w:tcPr>
          <w:p w14:paraId="07DC3A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3C0F0" w14:textId="77777777" w:rsidR="001E41F3" w:rsidRDefault="0029370D">
            <w:pPr>
              <w:pStyle w:val="CRCoverPage"/>
              <w:spacing w:after="0"/>
              <w:ind w:left="100"/>
              <w:rPr>
                <w:noProof/>
              </w:rPr>
            </w:pPr>
            <w:r>
              <w:rPr>
                <w:noProof/>
              </w:rPr>
              <w:t>15/01/2019</w:t>
            </w:r>
          </w:p>
        </w:tc>
      </w:tr>
      <w:tr w:rsidR="001E41F3" w14:paraId="0D762339" w14:textId="77777777" w:rsidTr="00547111">
        <w:tc>
          <w:tcPr>
            <w:tcW w:w="1843" w:type="dxa"/>
            <w:tcBorders>
              <w:left w:val="single" w:sz="4" w:space="0" w:color="auto"/>
            </w:tcBorders>
          </w:tcPr>
          <w:p w14:paraId="6AB27FB8" w14:textId="77777777" w:rsidR="001E41F3" w:rsidRDefault="001E41F3">
            <w:pPr>
              <w:pStyle w:val="CRCoverPage"/>
              <w:spacing w:after="0"/>
              <w:rPr>
                <w:b/>
                <w:i/>
                <w:noProof/>
                <w:sz w:val="8"/>
                <w:szCs w:val="8"/>
              </w:rPr>
            </w:pPr>
          </w:p>
        </w:tc>
        <w:tc>
          <w:tcPr>
            <w:tcW w:w="1986" w:type="dxa"/>
            <w:gridSpan w:val="4"/>
          </w:tcPr>
          <w:p w14:paraId="5CDAA6C2" w14:textId="77777777" w:rsidR="001E41F3" w:rsidRDefault="001E41F3">
            <w:pPr>
              <w:pStyle w:val="CRCoverPage"/>
              <w:spacing w:after="0"/>
              <w:rPr>
                <w:noProof/>
                <w:sz w:val="8"/>
                <w:szCs w:val="8"/>
              </w:rPr>
            </w:pPr>
          </w:p>
        </w:tc>
        <w:tc>
          <w:tcPr>
            <w:tcW w:w="2267" w:type="dxa"/>
            <w:gridSpan w:val="2"/>
          </w:tcPr>
          <w:p w14:paraId="4B3C566A" w14:textId="77777777" w:rsidR="001E41F3" w:rsidRDefault="001E41F3">
            <w:pPr>
              <w:pStyle w:val="CRCoverPage"/>
              <w:spacing w:after="0"/>
              <w:rPr>
                <w:noProof/>
                <w:sz w:val="8"/>
                <w:szCs w:val="8"/>
              </w:rPr>
            </w:pPr>
          </w:p>
        </w:tc>
        <w:tc>
          <w:tcPr>
            <w:tcW w:w="1417" w:type="dxa"/>
            <w:gridSpan w:val="3"/>
          </w:tcPr>
          <w:p w14:paraId="64CBF699" w14:textId="77777777" w:rsidR="001E41F3"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Default="001E41F3">
            <w:pPr>
              <w:pStyle w:val="CRCoverPage"/>
              <w:spacing w:after="0"/>
              <w:rPr>
                <w:noProof/>
                <w:sz w:val="8"/>
                <w:szCs w:val="8"/>
              </w:rPr>
            </w:pPr>
          </w:p>
        </w:tc>
      </w:tr>
      <w:tr w:rsidR="001E41F3" w14:paraId="4579BD8E" w14:textId="77777777" w:rsidTr="00547111">
        <w:trPr>
          <w:cantSplit/>
        </w:trPr>
        <w:tc>
          <w:tcPr>
            <w:tcW w:w="1843" w:type="dxa"/>
            <w:tcBorders>
              <w:left w:val="single" w:sz="4" w:space="0" w:color="auto"/>
            </w:tcBorders>
          </w:tcPr>
          <w:p w14:paraId="0831FD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CE4FC8" w14:textId="77777777" w:rsidR="001E41F3" w:rsidRDefault="00BE64E0" w:rsidP="002937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370D">
              <w:rPr>
                <w:b/>
                <w:noProof/>
              </w:rPr>
              <w:t>B</w:t>
            </w:r>
            <w:r>
              <w:rPr>
                <w:b/>
                <w:noProof/>
              </w:rPr>
              <w:fldChar w:fldCharType="end"/>
            </w:r>
          </w:p>
        </w:tc>
        <w:tc>
          <w:tcPr>
            <w:tcW w:w="3402" w:type="dxa"/>
            <w:gridSpan w:val="5"/>
            <w:tcBorders>
              <w:left w:val="nil"/>
            </w:tcBorders>
          </w:tcPr>
          <w:p w14:paraId="05D76DF9" w14:textId="77777777" w:rsidR="001E41F3" w:rsidRDefault="001E41F3">
            <w:pPr>
              <w:pStyle w:val="CRCoverPage"/>
              <w:spacing w:after="0"/>
              <w:rPr>
                <w:noProof/>
              </w:rPr>
            </w:pPr>
          </w:p>
        </w:tc>
        <w:tc>
          <w:tcPr>
            <w:tcW w:w="1417" w:type="dxa"/>
            <w:gridSpan w:val="3"/>
            <w:tcBorders>
              <w:left w:val="nil"/>
            </w:tcBorders>
          </w:tcPr>
          <w:p w14:paraId="34A29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FE4A6A" w14:textId="77777777" w:rsidR="001E41F3" w:rsidRDefault="0029370D">
            <w:pPr>
              <w:pStyle w:val="CRCoverPage"/>
              <w:spacing w:after="0"/>
              <w:ind w:left="100"/>
              <w:rPr>
                <w:noProof/>
              </w:rPr>
            </w:pPr>
            <w:r>
              <w:rPr>
                <w:noProof/>
              </w:rPr>
              <w:t>Rel-16</w:t>
            </w:r>
          </w:p>
        </w:tc>
      </w:tr>
      <w:tr w:rsidR="001E41F3" w14:paraId="7FD017FC" w14:textId="77777777" w:rsidTr="00547111">
        <w:tc>
          <w:tcPr>
            <w:tcW w:w="1843" w:type="dxa"/>
            <w:tcBorders>
              <w:left w:val="single" w:sz="4" w:space="0" w:color="auto"/>
              <w:bottom w:val="single" w:sz="4" w:space="0" w:color="auto"/>
            </w:tcBorders>
          </w:tcPr>
          <w:p w14:paraId="6A69C81A" w14:textId="77777777" w:rsidR="001E41F3"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322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CA1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F4096A" w14:textId="77777777" w:rsidTr="00547111">
        <w:tc>
          <w:tcPr>
            <w:tcW w:w="1843" w:type="dxa"/>
          </w:tcPr>
          <w:p w14:paraId="6D352198" w14:textId="77777777" w:rsidR="001E41F3" w:rsidRDefault="001E41F3">
            <w:pPr>
              <w:pStyle w:val="CRCoverPage"/>
              <w:spacing w:after="0"/>
              <w:rPr>
                <w:b/>
                <w:i/>
                <w:noProof/>
                <w:sz w:val="8"/>
                <w:szCs w:val="8"/>
              </w:rPr>
            </w:pPr>
          </w:p>
        </w:tc>
        <w:tc>
          <w:tcPr>
            <w:tcW w:w="7797" w:type="dxa"/>
            <w:gridSpan w:val="10"/>
          </w:tcPr>
          <w:p w14:paraId="2A56B896" w14:textId="77777777" w:rsidR="001E41F3" w:rsidRDefault="001E41F3">
            <w:pPr>
              <w:pStyle w:val="CRCoverPage"/>
              <w:spacing w:after="0"/>
              <w:rPr>
                <w:noProof/>
                <w:sz w:val="8"/>
                <w:szCs w:val="8"/>
              </w:rPr>
            </w:pPr>
          </w:p>
        </w:tc>
      </w:tr>
      <w:tr w:rsidR="001E41F3" w14:paraId="69B982C5" w14:textId="77777777" w:rsidTr="00547111">
        <w:tc>
          <w:tcPr>
            <w:tcW w:w="2694" w:type="dxa"/>
            <w:gridSpan w:val="2"/>
            <w:tcBorders>
              <w:top w:val="single" w:sz="4" w:space="0" w:color="auto"/>
              <w:left w:val="single" w:sz="4" w:space="0" w:color="auto"/>
            </w:tcBorders>
          </w:tcPr>
          <w:p w14:paraId="3C1A06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A6B04" w14:textId="3081A5F0" w:rsidR="00986592" w:rsidRDefault="00986592" w:rsidP="00047EF3">
            <w:pPr>
              <w:pStyle w:val="CRCoverPage"/>
              <w:spacing w:after="0"/>
              <w:ind w:left="100"/>
              <w:rPr>
                <w:noProof/>
              </w:rPr>
            </w:pPr>
            <w:r>
              <w:rPr>
                <w:noProof/>
              </w:rPr>
              <w:t>The Non-3GPP architceture in Rel-15 document is in reality related to the Untrusted Non-3GPP access scenario. Since in Rel-16 both the Trusted Non-3GPP access scenario and Wireless Wireline Convergence scenario are included, the specification is revised in order to make clear what is referring to , i.e. to Untrusted Non-3GPP, Trusted Non-3GPP access or Wireline Access or a generic Non-3GPP.</w:t>
            </w:r>
          </w:p>
          <w:p w14:paraId="25C83AFE" w14:textId="77777777" w:rsidR="00986592" w:rsidRDefault="00986592" w:rsidP="00047EF3">
            <w:pPr>
              <w:pStyle w:val="CRCoverPage"/>
              <w:spacing w:after="0"/>
              <w:ind w:left="100"/>
              <w:rPr>
                <w:noProof/>
              </w:rPr>
            </w:pPr>
          </w:p>
          <w:p w14:paraId="56AE900E" w14:textId="296CD3AE" w:rsidR="00986592" w:rsidRDefault="00986592" w:rsidP="00047EF3">
            <w:pPr>
              <w:pStyle w:val="CRCoverPage"/>
              <w:spacing w:after="0"/>
              <w:ind w:left="100"/>
              <w:rPr>
                <w:noProof/>
              </w:rPr>
            </w:pPr>
            <w:r>
              <w:rPr>
                <w:noProof/>
              </w:rPr>
              <w:t>The definition of W-AGF has been introduced as</w:t>
            </w:r>
            <w:r w:rsidR="00E35E37">
              <w:rPr>
                <w:noProof/>
              </w:rPr>
              <w:t xml:space="preserve"> access node for Wireline networ</w:t>
            </w:r>
            <w:r>
              <w:rPr>
                <w:noProof/>
              </w:rPr>
              <w:t xml:space="preserve">k. The W-AGF is a generic node that can be the AGF, the FMIF or </w:t>
            </w:r>
            <w:r w:rsidR="00E35E37">
              <w:rPr>
                <w:noProof/>
              </w:rPr>
              <w:t xml:space="preserve">any functional node split decided by BBF and Cablelabs </w:t>
            </w:r>
          </w:p>
          <w:p w14:paraId="4D845B90" w14:textId="77777777" w:rsidR="00986592" w:rsidRDefault="00986592" w:rsidP="00047EF3">
            <w:pPr>
              <w:pStyle w:val="CRCoverPage"/>
              <w:spacing w:after="0"/>
              <w:ind w:left="100"/>
              <w:rPr>
                <w:noProof/>
              </w:rPr>
            </w:pPr>
          </w:p>
        </w:tc>
      </w:tr>
      <w:tr w:rsidR="001E41F3" w14:paraId="4313A492" w14:textId="77777777" w:rsidTr="00547111">
        <w:tc>
          <w:tcPr>
            <w:tcW w:w="2694" w:type="dxa"/>
            <w:gridSpan w:val="2"/>
            <w:tcBorders>
              <w:left w:val="single" w:sz="4" w:space="0" w:color="auto"/>
            </w:tcBorders>
          </w:tcPr>
          <w:p w14:paraId="0CDAA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Default="001E41F3">
            <w:pPr>
              <w:pStyle w:val="CRCoverPage"/>
              <w:spacing w:after="0"/>
              <w:rPr>
                <w:noProof/>
                <w:sz w:val="8"/>
                <w:szCs w:val="8"/>
              </w:rPr>
            </w:pPr>
          </w:p>
        </w:tc>
      </w:tr>
      <w:tr w:rsidR="001E41F3" w14:paraId="5CF73CA3" w14:textId="77777777" w:rsidTr="00547111">
        <w:tc>
          <w:tcPr>
            <w:tcW w:w="2694" w:type="dxa"/>
            <w:gridSpan w:val="2"/>
            <w:tcBorders>
              <w:left w:val="single" w:sz="4" w:space="0" w:color="auto"/>
            </w:tcBorders>
          </w:tcPr>
          <w:p w14:paraId="639D45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59135" w14:textId="77777777" w:rsidR="001E41F3" w:rsidRDefault="00986592" w:rsidP="00986592">
            <w:pPr>
              <w:pStyle w:val="CRCoverPage"/>
              <w:spacing w:after="0"/>
              <w:rPr>
                <w:noProof/>
              </w:rPr>
            </w:pPr>
            <w:r>
              <w:rPr>
                <w:noProof/>
              </w:rPr>
              <w:t>The following revisions are proposed:</w:t>
            </w:r>
          </w:p>
          <w:p w14:paraId="5DE44B2F" w14:textId="77777777" w:rsidR="00986592" w:rsidRDefault="00986592" w:rsidP="00986592">
            <w:pPr>
              <w:pStyle w:val="CRCoverPage"/>
              <w:spacing w:after="0"/>
              <w:rPr>
                <w:noProof/>
              </w:rPr>
            </w:pPr>
            <w:r>
              <w:rPr>
                <w:noProof/>
              </w:rPr>
              <w:t>- addition of reference to BBF documents</w:t>
            </w:r>
          </w:p>
          <w:p w14:paraId="18467E7A" w14:textId="77777777" w:rsidR="00986592" w:rsidRDefault="00986592" w:rsidP="00986592">
            <w:pPr>
              <w:pStyle w:val="CRCoverPage"/>
              <w:spacing w:after="0"/>
              <w:rPr>
                <w:noProof/>
              </w:rPr>
            </w:pPr>
            <w:r>
              <w:rPr>
                <w:noProof/>
              </w:rPr>
              <w:t>- to clarify where needed when Non-3GPP Access network is referring to Untrusted Non-3GPP Access network</w:t>
            </w:r>
          </w:p>
          <w:p w14:paraId="6AA0F0CC" w14:textId="77777777" w:rsidR="00986592" w:rsidRDefault="00986592" w:rsidP="00986592">
            <w:pPr>
              <w:pStyle w:val="CRCoverPage"/>
              <w:spacing w:after="0"/>
              <w:rPr>
                <w:noProof/>
              </w:rPr>
            </w:pPr>
            <w:r>
              <w:rPr>
                <w:noProof/>
              </w:rPr>
              <w:t>- addtion of reference archiceture for Wireline Access network</w:t>
            </w:r>
          </w:p>
          <w:p w14:paraId="23751018" w14:textId="3B42ABC2" w:rsidR="00986592" w:rsidRDefault="00986592" w:rsidP="00986592">
            <w:pPr>
              <w:pStyle w:val="CRCoverPage"/>
              <w:spacing w:after="0"/>
              <w:rPr>
                <w:noProof/>
              </w:rPr>
            </w:pPr>
            <w:r>
              <w:rPr>
                <w:noProof/>
              </w:rPr>
              <w:t>- addition of definition of Wireline Access Gateway Function</w:t>
            </w:r>
          </w:p>
        </w:tc>
      </w:tr>
      <w:tr w:rsidR="001E41F3" w14:paraId="5E51805F" w14:textId="77777777" w:rsidTr="00547111">
        <w:tc>
          <w:tcPr>
            <w:tcW w:w="2694" w:type="dxa"/>
            <w:gridSpan w:val="2"/>
            <w:tcBorders>
              <w:left w:val="single" w:sz="4" w:space="0" w:color="auto"/>
            </w:tcBorders>
          </w:tcPr>
          <w:p w14:paraId="13DE23D7" w14:textId="636ECDA2" w:rsidR="001E41F3"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Default="001E41F3">
            <w:pPr>
              <w:pStyle w:val="CRCoverPage"/>
              <w:spacing w:after="0"/>
              <w:rPr>
                <w:noProof/>
                <w:sz w:val="8"/>
                <w:szCs w:val="8"/>
              </w:rPr>
            </w:pPr>
          </w:p>
        </w:tc>
      </w:tr>
      <w:tr w:rsidR="001E41F3" w14:paraId="32F06C16" w14:textId="77777777" w:rsidTr="00547111">
        <w:tc>
          <w:tcPr>
            <w:tcW w:w="2694" w:type="dxa"/>
            <w:gridSpan w:val="2"/>
            <w:tcBorders>
              <w:left w:val="single" w:sz="4" w:space="0" w:color="auto"/>
              <w:bottom w:val="single" w:sz="4" w:space="0" w:color="auto"/>
            </w:tcBorders>
          </w:tcPr>
          <w:p w14:paraId="77B6B8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57258EEC" w:rsidR="001E41F3" w:rsidRDefault="00986592">
            <w:pPr>
              <w:pStyle w:val="CRCoverPage"/>
              <w:spacing w:after="0"/>
              <w:ind w:left="100"/>
              <w:rPr>
                <w:noProof/>
              </w:rPr>
            </w:pPr>
            <w:r>
              <w:rPr>
                <w:noProof/>
              </w:rPr>
              <w:t>Lack of support of Wireline Access network</w:t>
            </w:r>
          </w:p>
        </w:tc>
      </w:tr>
      <w:tr w:rsidR="001E41F3" w14:paraId="733BF324" w14:textId="77777777" w:rsidTr="00547111">
        <w:tc>
          <w:tcPr>
            <w:tcW w:w="2694" w:type="dxa"/>
            <w:gridSpan w:val="2"/>
          </w:tcPr>
          <w:p w14:paraId="4C6F4715" w14:textId="77777777" w:rsidR="001E41F3" w:rsidRDefault="001E41F3">
            <w:pPr>
              <w:pStyle w:val="CRCoverPage"/>
              <w:spacing w:after="0"/>
              <w:rPr>
                <w:b/>
                <w:i/>
                <w:noProof/>
                <w:sz w:val="8"/>
                <w:szCs w:val="8"/>
              </w:rPr>
            </w:pPr>
          </w:p>
        </w:tc>
        <w:tc>
          <w:tcPr>
            <w:tcW w:w="6946" w:type="dxa"/>
            <w:gridSpan w:val="9"/>
          </w:tcPr>
          <w:p w14:paraId="6406C838" w14:textId="77777777" w:rsidR="001E41F3" w:rsidRDefault="001E41F3">
            <w:pPr>
              <w:pStyle w:val="CRCoverPage"/>
              <w:spacing w:after="0"/>
              <w:rPr>
                <w:noProof/>
                <w:sz w:val="8"/>
                <w:szCs w:val="8"/>
              </w:rPr>
            </w:pPr>
          </w:p>
        </w:tc>
      </w:tr>
      <w:tr w:rsidR="001E41F3" w14:paraId="097F8579" w14:textId="77777777" w:rsidTr="00547111">
        <w:tc>
          <w:tcPr>
            <w:tcW w:w="2694" w:type="dxa"/>
            <w:gridSpan w:val="2"/>
            <w:tcBorders>
              <w:top w:val="single" w:sz="4" w:space="0" w:color="auto"/>
              <w:left w:val="single" w:sz="4" w:space="0" w:color="auto"/>
            </w:tcBorders>
          </w:tcPr>
          <w:p w14:paraId="5DEBB4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4D317A54" w:rsidR="001E41F3" w:rsidRDefault="00986592">
            <w:pPr>
              <w:pStyle w:val="CRCoverPage"/>
              <w:spacing w:after="0"/>
              <w:ind w:left="100"/>
              <w:rPr>
                <w:noProof/>
              </w:rPr>
            </w:pPr>
            <w:r>
              <w:rPr>
                <w:noProof/>
              </w:rPr>
              <w:t xml:space="preserve">2, 4.2.8.1, 4.2.8.2.1, 4.2.8.2.2, 4.2.8.2.3, 4.2.8.2.4, 4.2.8.2.5, new 4.2.8.2.W, 4.2.8.3, new 6.2.X </w:t>
            </w:r>
          </w:p>
        </w:tc>
      </w:tr>
      <w:tr w:rsidR="001E41F3" w14:paraId="55C464ED" w14:textId="77777777" w:rsidTr="00547111">
        <w:tc>
          <w:tcPr>
            <w:tcW w:w="2694" w:type="dxa"/>
            <w:gridSpan w:val="2"/>
            <w:tcBorders>
              <w:left w:val="single" w:sz="4" w:space="0" w:color="auto"/>
            </w:tcBorders>
          </w:tcPr>
          <w:p w14:paraId="7C301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Default="001E41F3">
            <w:pPr>
              <w:pStyle w:val="CRCoverPage"/>
              <w:spacing w:after="0"/>
              <w:rPr>
                <w:noProof/>
                <w:sz w:val="8"/>
                <w:szCs w:val="8"/>
              </w:rPr>
            </w:pPr>
          </w:p>
        </w:tc>
      </w:tr>
      <w:tr w:rsidR="001E41F3" w14:paraId="244C3908" w14:textId="77777777" w:rsidTr="00547111">
        <w:tc>
          <w:tcPr>
            <w:tcW w:w="2694" w:type="dxa"/>
            <w:gridSpan w:val="2"/>
            <w:tcBorders>
              <w:left w:val="single" w:sz="4" w:space="0" w:color="auto"/>
            </w:tcBorders>
          </w:tcPr>
          <w:p w14:paraId="6A60A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Default="001E41F3">
            <w:pPr>
              <w:pStyle w:val="CRCoverPage"/>
              <w:spacing w:after="0"/>
              <w:jc w:val="center"/>
              <w:rPr>
                <w:b/>
                <w:caps/>
                <w:noProof/>
              </w:rPr>
            </w:pPr>
            <w:r>
              <w:rPr>
                <w:b/>
                <w:caps/>
                <w:noProof/>
              </w:rPr>
              <w:t>N</w:t>
            </w:r>
          </w:p>
        </w:tc>
        <w:tc>
          <w:tcPr>
            <w:tcW w:w="2977" w:type="dxa"/>
            <w:gridSpan w:val="4"/>
          </w:tcPr>
          <w:p w14:paraId="56AB5C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Default="001E41F3">
            <w:pPr>
              <w:pStyle w:val="CRCoverPage"/>
              <w:spacing w:after="0"/>
              <w:ind w:left="99"/>
              <w:rPr>
                <w:noProof/>
              </w:rPr>
            </w:pPr>
          </w:p>
        </w:tc>
      </w:tr>
      <w:tr w:rsidR="001E41F3" w14:paraId="7AF0F4E6" w14:textId="77777777" w:rsidTr="00547111">
        <w:tc>
          <w:tcPr>
            <w:tcW w:w="2694" w:type="dxa"/>
            <w:gridSpan w:val="2"/>
            <w:tcBorders>
              <w:left w:val="single" w:sz="4" w:space="0" w:color="auto"/>
            </w:tcBorders>
          </w:tcPr>
          <w:p w14:paraId="1B34A2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77777777" w:rsidR="001E41F3" w:rsidRDefault="001E41F3">
            <w:pPr>
              <w:pStyle w:val="CRCoverPage"/>
              <w:spacing w:after="0"/>
              <w:jc w:val="center"/>
              <w:rPr>
                <w:b/>
                <w:caps/>
                <w:noProof/>
              </w:rPr>
            </w:pPr>
          </w:p>
        </w:tc>
        <w:tc>
          <w:tcPr>
            <w:tcW w:w="2977" w:type="dxa"/>
            <w:gridSpan w:val="4"/>
          </w:tcPr>
          <w:p w14:paraId="5417F7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9D519" w14:textId="77777777" w:rsidR="001E41F3" w:rsidRDefault="00145D43">
            <w:pPr>
              <w:pStyle w:val="CRCoverPage"/>
              <w:spacing w:after="0"/>
              <w:ind w:left="99"/>
              <w:rPr>
                <w:noProof/>
              </w:rPr>
            </w:pPr>
            <w:r>
              <w:rPr>
                <w:noProof/>
              </w:rPr>
              <w:t xml:space="preserve">TS/TR ... CR ... </w:t>
            </w:r>
          </w:p>
        </w:tc>
      </w:tr>
      <w:tr w:rsidR="001E41F3" w14:paraId="0CC6913F" w14:textId="77777777" w:rsidTr="00547111">
        <w:tc>
          <w:tcPr>
            <w:tcW w:w="2694" w:type="dxa"/>
            <w:gridSpan w:val="2"/>
            <w:tcBorders>
              <w:left w:val="single" w:sz="4" w:space="0" w:color="auto"/>
            </w:tcBorders>
          </w:tcPr>
          <w:p w14:paraId="08F00D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77777777" w:rsidR="001E41F3" w:rsidRDefault="001E41F3">
            <w:pPr>
              <w:pStyle w:val="CRCoverPage"/>
              <w:spacing w:after="0"/>
              <w:jc w:val="center"/>
              <w:rPr>
                <w:b/>
                <w:caps/>
                <w:noProof/>
              </w:rPr>
            </w:pPr>
          </w:p>
        </w:tc>
        <w:tc>
          <w:tcPr>
            <w:tcW w:w="2977" w:type="dxa"/>
            <w:gridSpan w:val="4"/>
          </w:tcPr>
          <w:p w14:paraId="794C58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Default="00145D43">
            <w:pPr>
              <w:pStyle w:val="CRCoverPage"/>
              <w:spacing w:after="0"/>
              <w:ind w:left="99"/>
              <w:rPr>
                <w:noProof/>
              </w:rPr>
            </w:pPr>
            <w:r>
              <w:rPr>
                <w:noProof/>
              </w:rPr>
              <w:t xml:space="preserve">TS/TR ... CR ... </w:t>
            </w:r>
          </w:p>
        </w:tc>
      </w:tr>
      <w:tr w:rsidR="001E41F3" w14:paraId="22F0CA5C" w14:textId="77777777" w:rsidTr="00547111">
        <w:tc>
          <w:tcPr>
            <w:tcW w:w="2694" w:type="dxa"/>
            <w:gridSpan w:val="2"/>
            <w:tcBorders>
              <w:left w:val="single" w:sz="4" w:space="0" w:color="auto"/>
            </w:tcBorders>
          </w:tcPr>
          <w:p w14:paraId="38BEE2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77777777" w:rsidR="001E41F3" w:rsidRDefault="001E41F3">
            <w:pPr>
              <w:pStyle w:val="CRCoverPage"/>
              <w:spacing w:after="0"/>
              <w:jc w:val="center"/>
              <w:rPr>
                <w:b/>
                <w:caps/>
                <w:noProof/>
              </w:rPr>
            </w:pPr>
          </w:p>
        </w:tc>
        <w:tc>
          <w:tcPr>
            <w:tcW w:w="2977" w:type="dxa"/>
            <w:gridSpan w:val="4"/>
          </w:tcPr>
          <w:p w14:paraId="176688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BF6A2E" w14:textId="77777777" w:rsidTr="00547111">
        <w:tc>
          <w:tcPr>
            <w:tcW w:w="2694" w:type="dxa"/>
            <w:gridSpan w:val="2"/>
            <w:tcBorders>
              <w:left w:val="single" w:sz="4" w:space="0" w:color="auto"/>
            </w:tcBorders>
          </w:tcPr>
          <w:p w14:paraId="0A8FF874" w14:textId="77777777" w:rsidR="001E41F3"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Default="001E41F3">
            <w:pPr>
              <w:pStyle w:val="CRCoverPage"/>
              <w:spacing w:after="0"/>
              <w:rPr>
                <w:noProof/>
              </w:rPr>
            </w:pPr>
          </w:p>
        </w:tc>
      </w:tr>
      <w:tr w:rsidR="001E41F3" w14:paraId="22C95708" w14:textId="77777777" w:rsidTr="00547111">
        <w:tc>
          <w:tcPr>
            <w:tcW w:w="2694" w:type="dxa"/>
            <w:gridSpan w:val="2"/>
            <w:tcBorders>
              <w:left w:val="single" w:sz="4" w:space="0" w:color="auto"/>
              <w:bottom w:val="single" w:sz="4" w:space="0" w:color="auto"/>
            </w:tcBorders>
          </w:tcPr>
          <w:p w14:paraId="55591B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Default="001E41F3">
            <w:pPr>
              <w:pStyle w:val="CRCoverPage"/>
              <w:spacing w:after="0"/>
              <w:ind w:left="100"/>
              <w:rPr>
                <w:noProof/>
              </w:rPr>
            </w:pPr>
          </w:p>
        </w:tc>
      </w:tr>
    </w:tbl>
    <w:p w14:paraId="211CA161" w14:textId="77777777" w:rsidR="001E41F3" w:rsidRDefault="001E41F3">
      <w:pPr>
        <w:pStyle w:val="CRCoverPage"/>
        <w:spacing w:after="0"/>
        <w:rPr>
          <w:noProof/>
          <w:sz w:val="8"/>
          <w:szCs w:val="8"/>
        </w:rPr>
      </w:pPr>
    </w:p>
    <w:p w14:paraId="6267C7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393561" w:rsidRDefault="00047EF3" w:rsidP="00047EF3">
      <w:pPr>
        <w:rPr>
          <w:b/>
          <w:noProof/>
          <w:color w:val="FF0000"/>
          <w:sz w:val="24"/>
        </w:rPr>
      </w:pPr>
      <w:r w:rsidRPr="00393561">
        <w:rPr>
          <w:b/>
          <w:noProof/>
          <w:color w:val="FF0000"/>
          <w:sz w:val="24"/>
        </w:rPr>
        <w:lastRenderedPageBreak/>
        <w:t>******************************* start  1</w:t>
      </w:r>
      <w:r w:rsidRPr="00393561">
        <w:rPr>
          <w:b/>
          <w:noProof/>
          <w:color w:val="FF0000"/>
          <w:sz w:val="24"/>
          <w:vertAlign w:val="superscript"/>
        </w:rPr>
        <w:t>st</w:t>
      </w:r>
      <w:r w:rsidRPr="00393561">
        <w:rPr>
          <w:b/>
          <w:noProof/>
          <w:color w:val="FF0000"/>
          <w:sz w:val="24"/>
        </w:rPr>
        <w:t xml:space="preserve"> changes *********************</w:t>
      </w:r>
    </w:p>
    <w:p w14:paraId="7CE01918" w14:textId="77777777" w:rsidR="00047EF3" w:rsidRPr="00FF1309" w:rsidRDefault="00047EF3" w:rsidP="00047EF3">
      <w:pPr>
        <w:pStyle w:val="Heading1"/>
      </w:pPr>
      <w:bookmarkStart w:id="3" w:name="_Toc524946284"/>
      <w:r w:rsidRPr="00FF1309">
        <w:t>2</w:t>
      </w:r>
      <w:r w:rsidRPr="00FF1309">
        <w:tab/>
        <w:t>References</w:t>
      </w:r>
      <w:bookmarkEnd w:id="3"/>
    </w:p>
    <w:p w14:paraId="3C2F9844" w14:textId="77777777" w:rsidR="00047EF3" w:rsidRPr="00FF1309" w:rsidRDefault="00047EF3" w:rsidP="00047EF3">
      <w:r w:rsidRPr="00FF1309">
        <w:t>The following documents contain provisions which, through reference in this text, constitute provisions of the present document.</w:t>
      </w:r>
    </w:p>
    <w:p w14:paraId="08F14DEF" w14:textId="77777777" w:rsidR="00047EF3" w:rsidRPr="00FF1309" w:rsidRDefault="00047EF3" w:rsidP="00047EF3">
      <w:pPr>
        <w:pStyle w:val="B1"/>
      </w:pPr>
      <w:r w:rsidRPr="00FF1309">
        <w:t>-</w:t>
      </w:r>
      <w:r w:rsidRPr="00FF1309">
        <w:tab/>
        <w:t>References are either specific (identified by date of publication, edition number, version number, etc.) or non</w:t>
      </w:r>
      <w:r w:rsidRPr="00FF1309">
        <w:noBreakHyphen/>
        <w:t>specific.</w:t>
      </w:r>
    </w:p>
    <w:p w14:paraId="2C478C83" w14:textId="77777777" w:rsidR="00047EF3" w:rsidRPr="00FF1309" w:rsidRDefault="00047EF3" w:rsidP="00047EF3">
      <w:pPr>
        <w:pStyle w:val="B1"/>
      </w:pPr>
      <w:r w:rsidRPr="00FF1309">
        <w:t>-</w:t>
      </w:r>
      <w:r w:rsidRPr="00FF1309">
        <w:tab/>
        <w:t>For a specific reference, subsequent revisions do not apply.</w:t>
      </w:r>
    </w:p>
    <w:p w14:paraId="4FE64A64" w14:textId="77777777" w:rsidR="00047EF3" w:rsidRPr="00FF1309" w:rsidRDefault="00047EF3" w:rsidP="00047EF3">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50C0BF23" w14:textId="77777777" w:rsidR="00047EF3" w:rsidRPr="00FF1309" w:rsidRDefault="00047EF3" w:rsidP="00047EF3">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0D716F45" w14:textId="77777777" w:rsidR="00047EF3" w:rsidRPr="00FF1309" w:rsidRDefault="00047EF3" w:rsidP="00047EF3">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53C65D77" w14:textId="77777777" w:rsidR="00047EF3" w:rsidRPr="00FF1309" w:rsidRDefault="00047EF3" w:rsidP="00047EF3">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7BFC8F4B" w14:textId="77777777" w:rsidR="00047EF3" w:rsidRPr="00FF1309" w:rsidRDefault="00047EF3" w:rsidP="00047EF3">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2312341F" w14:textId="77777777" w:rsidR="00047EF3" w:rsidRDefault="00047EF3" w:rsidP="00047EF3">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0C66571E" w14:textId="77777777" w:rsidR="00047EF3" w:rsidRDefault="00047EF3" w:rsidP="00047EF3">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4D28C2CF" w14:textId="77777777" w:rsidR="00047EF3" w:rsidRDefault="00047EF3" w:rsidP="00047EF3">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2FC65FC8" w14:textId="77777777" w:rsidR="00047EF3" w:rsidRDefault="00047EF3" w:rsidP="00047EF3">
      <w:pPr>
        <w:pStyle w:val="EX"/>
      </w:pPr>
      <w:r>
        <w:t>[8]</w:t>
      </w:r>
      <w:r>
        <w:tab/>
        <w:t>IETF </w:t>
      </w:r>
      <w:r>
        <w:rPr>
          <w:rFonts w:hint="eastAsia"/>
        </w:rPr>
        <w:t>RFC</w:t>
      </w:r>
      <w:r>
        <w:t> </w:t>
      </w:r>
      <w:r>
        <w:rPr>
          <w:rFonts w:hint="eastAsia"/>
        </w:rPr>
        <w:t xml:space="preserve">4862: </w:t>
      </w:r>
      <w:r>
        <w:t>"IPv6 Stateless Address Autoconfiguration".</w:t>
      </w:r>
    </w:p>
    <w:p w14:paraId="68555AAA" w14:textId="77777777" w:rsidR="00047EF3" w:rsidRDefault="00047EF3" w:rsidP="00047EF3">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2D8411E3" w14:textId="77777777" w:rsidR="00047EF3" w:rsidRDefault="00047EF3" w:rsidP="00047EF3">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3EAEFB0B" w14:textId="77777777" w:rsidR="00047EF3" w:rsidRDefault="00047EF3" w:rsidP="00047EF3">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t xml:space="preserve"> </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59E1BD12" w14:textId="77777777" w:rsidR="00047EF3" w:rsidRPr="003C7A94" w:rsidRDefault="00047EF3" w:rsidP="00047EF3">
      <w:pPr>
        <w:pStyle w:val="EX"/>
      </w:pPr>
      <w:r w:rsidRPr="003C7A94">
        <w:t>[12]</w:t>
      </w:r>
      <w:r w:rsidRPr="003C7A94">
        <w:tab/>
        <w:t>3GPP</w:t>
      </w:r>
      <w:r>
        <w:t> </w:t>
      </w:r>
      <w:r w:rsidRPr="003C7A94">
        <w:t>TS</w:t>
      </w:r>
      <w:r>
        <w:t> </w:t>
      </w:r>
      <w:r w:rsidRPr="003C7A94">
        <w:t>38.331: "NR; Radio Resource Control (RRC); Protocol Specification".</w:t>
      </w:r>
    </w:p>
    <w:p w14:paraId="441F40D8" w14:textId="77777777" w:rsidR="00047EF3" w:rsidRPr="003C7A94" w:rsidRDefault="00047EF3" w:rsidP="00047EF3">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7E07681F" w14:textId="77777777" w:rsidR="00047EF3" w:rsidRPr="003C7A94" w:rsidRDefault="00047EF3" w:rsidP="00047EF3">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7D325C4D" w14:textId="77777777" w:rsidR="00047EF3" w:rsidRPr="003C7A94" w:rsidRDefault="00047EF3" w:rsidP="00047EF3">
      <w:pPr>
        <w:pStyle w:val="EX"/>
      </w:pPr>
      <w:r w:rsidRPr="003C7A94">
        <w:t>[15]</w:t>
      </w:r>
      <w:r w:rsidRPr="003C7A94">
        <w:tab/>
        <w:t>3GPP</w:t>
      </w:r>
      <w:r>
        <w:t> </w:t>
      </w:r>
      <w:r w:rsidRPr="003C7A94">
        <w:t>TS</w:t>
      </w:r>
      <w:r>
        <w:t> </w:t>
      </w:r>
      <w:r w:rsidRPr="003C7A94">
        <w:t>33.501: "Security Architecture and Procedures for 5G System".</w:t>
      </w:r>
    </w:p>
    <w:p w14:paraId="100BFDAC" w14:textId="77777777" w:rsidR="00047EF3" w:rsidRPr="003C7A94" w:rsidRDefault="00047EF3" w:rsidP="00047EF3">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370F612A" w14:textId="77777777" w:rsidR="00047EF3" w:rsidRPr="003C7A94" w:rsidRDefault="00047EF3" w:rsidP="00047EF3">
      <w:pPr>
        <w:pStyle w:val="EX"/>
      </w:pPr>
      <w:r w:rsidRPr="003C7A94">
        <w:t>[17]</w:t>
      </w:r>
      <w:r w:rsidRPr="003C7A94">
        <w:tab/>
        <w:t>3GPP</w:t>
      </w:r>
      <w:r>
        <w:t> </w:t>
      </w:r>
      <w:r w:rsidRPr="003C7A94">
        <w:t>TS</w:t>
      </w:r>
      <w:r>
        <w:t> </w:t>
      </w:r>
      <w:r w:rsidRPr="003C7A94">
        <w:t>29.500: "5G System; Technical Realization of Service Based Architecture; Stage 3".</w:t>
      </w:r>
    </w:p>
    <w:p w14:paraId="640F4C24" w14:textId="77777777" w:rsidR="00047EF3" w:rsidRPr="003C7A94" w:rsidRDefault="00047EF3" w:rsidP="00047EF3">
      <w:pPr>
        <w:pStyle w:val="EX"/>
      </w:pPr>
      <w:r w:rsidRPr="003C7A94">
        <w:t>[18]</w:t>
      </w:r>
      <w:r w:rsidRPr="003C7A94">
        <w:tab/>
        <w:t>3GPP</w:t>
      </w:r>
      <w:r>
        <w:t> </w:t>
      </w:r>
      <w:r w:rsidRPr="003C7A94">
        <w:t>TS</w:t>
      </w:r>
      <w:r>
        <w:t> </w:t>
      </w:r>
      <w:r w:rsidRPr="003C7A94">
        <w:t>29.518: "5G System; Access and Mobility Management Services; Stage 3".</w:t>
      </w:r>
    </w:p>
    <w:p w14:paraId="39E8F0A6" w14:textId="77777777" w:rsidR="00047EF3" w:rsidRPr="003C7A94" w:rsidRDefault="00047EF3" w:rsidP="00047EF3">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3864D58A" w14:textId="77777777" w:rsidR="00047EF3" w:rsidRPr="003C7A94" w:rsidRDefault="00047EF3" w:rsidP="00047EF3">
      <w:pPr>
        <w:pStyle w:val="EX"/>
      </w:pPr>
      <w:r w:rsidRPr="003C7A94">
        <w:t>[20]</w:t>
      </w:r>
      <w:r w:rsidRPr="003C7A94">
        <w:tab/>
        <w:t>3GPP</w:t>
      </w:r>
      <w:r>
        <w:t> </w:t>
      </w:r>
      <w:r w:rsidRPr="003C7A94">
        <w:t>TS</w:t>
      </w:r>
      <w:r>
        <w:t> </w:t>
      </w:r>
      <w:r w:rsidRPr="003C7A94">
        <w:t>23.503: "Policy and Charging Control Framework for the 5G System ".</w:t>
      </w:r>
    </w:p>
    <w:p w14:paraId="0F60E2AE" w14:textId="77777777" w:rsidR="00047EF3" w:rsidRPr="003C7A94" w:rsidRDefault="00047EF3" w:rsidP="00047EF3">
      <w:pPr>
        <w:pStyle w:val="EX"/>
      </w:pPr>
      <w:r w:rsidRPr="003C7A94">
        <w:t>[21]</w:t>
      </w:r>
      <w:r w:rsidRPr="003C7A94">
        <w:tab/>
        <w:t>IETF RFC 4191: "Default Router Preferences and More-Specific Routes".</w:t>
      </w:r>
    </w:p>
    <w:p w14:paraId="12E4F4FF" w14:textId="77777777" w:rsidR="00047EF3" w:rsidRPr="003C7A94" w:rsidRDefault="00047EF3" w:rsidP="00047EF3">
      <w:pPr>
        <w:pStyle w:val="EX"/>
      </w:pPr>
      <w:r w:rsidRPr="003C7A94">
        <w:t>[22]</w:t>
      </w:r>
      <w:r w:rsidRPr="003C7A94">
        <w:tab/>
        <w:t>3GPP</w:t>
      </w:r>
      <w:r>
        <w:t> </w:t>
      </w:r>
      <w:r w:rsidRPr="003C7A94">
        <w:t>TS</w:t>
      </w:r>
      <w:r>
        <w:t> </w:t>
      </w:r>
      <w:r w:rsidRPr="003C7A94">
        <w:t>23.122: "Non-Access-Stratum (NAS) functions related to Mobile Station in idle mode".</w:t>
      </w:r>
    </w:p>
    <w:p w14:paraId="74978E8F" w14:textId="77777777" w:rsidR="00047EF3" w:rsidRPr="003C7A94" w:rsidRDefault="00047EF3" w:rsidP="00047EF3">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7544FF6E" w14:textId="77777777" w:rsidR="00047EF3" w:rsidRDefault="00047EF3" w:rsidP="00047EF3">
      <w:pPr>
        <w:pStyle w:val="EX"/>
      </w:pPr>
      <w:r w:rsidRPr="003C7A94">
        <w:lastRenderedPageBreak/>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730805FC" w14:textId="77777777" w:rsidR="00047EF3" w:rsidRPr="00B83B73" w:rsidRDefault="00047EF3" w:rsidP="00047EF3">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15DA8B76" w14:textId="77777777" w:rsidR="00047EF3" w:rsidRPr="00B83B73" w:rsidRDefault="00047EF3" w:rsidP="00047EF3">
      <w:pPr>
        <w:pStyle w:val="EX"/>
      </w:pPr>
      <w:r w:rsidRPr="00B83B73">
        <w:t>[26]</w:t>
      </w:r>
      <w:r w:rsidRPr="00B83B73">
        <w:tab/>
        <w:t>3GPP</w:t>
      </w:r>
      <w:r>
        <w:t> </w:t>
      </w:r>
      <w:r w:rsidRPr="00B83B73">
        <w:t>TS</w:t>
      </w:r>
      <w:r>
        <w:t> </w:t>
      </w:r>
      <w:r w:rsidRPr="00B83B73">
        <w:t>23.402: "Architecture enhancements for non-3GPP accesses".</w:t>
      </w:r>
    </w:p>
    <w:p w14:paraId="7C24EB88" w14:textId="77777777" w:rsidR="00047EF3" w:rsidRPr="00B83B73" w:rsidRDefault="00047EF3" w:rsidP="00047EF3">
      <w:pPr>
        <w:pStyle w:val="EX"/>
      </w:pPr>
      <w:r w:rsidRPr="00B83B73">
        <w:t>[27]</w:t>
      </w:r>
      <w:r w:rsidRPr="00B83B73">
        <w:tab/>
        <w:t>OMA-TS-ULP-V2_0_3</w:t>
      </w:r>
      <w:r w:rsidRPr="00B83B73">
        <w:rPr>
          <w:lang w:val="en-CA"/>
        </w:rPr>
        <w:t>:</w:t>
      </w:r>
      <w:r w:rsidRPr="00B83B73">
        <w:t xml:space="preserve"> "UserPlane Location Protocol".</w:t>
      </w:r>
    </w:p>
    <w:p w14:paraId="2F6CAD0E" w14:textId="77777777" w:rsidR="00047EF3" w:rsidRPr="00B83B73" w:rsidRDefault="00047EF3" w:rsidP="00047EF3">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7737B43F" w14:textId="77777777" w:rsidR="00047EF3" w:rsidRPr="00B83B73" w:rsidRDefault="00047EF3" w:rsidP="00047EF3">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2F0ABDA3" w14:textId="77777777" w:rsidR="00047EF3" w:rsidRPr="00B83B73" w:rsidRDefault="00047EF3" w:rsidP="00047EF3">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4A19EDA8" w14:textId="77777777" w:rsidR="00047EF3" w:rsidRDefault="00047EF3" w:rsidP="00047EF3">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(NR</w:t>
      </w:r>
      <w:r w:rsidRPr="00503941">
        <w:t>PP</w:t>
      </w:r>
      <w:r>
        <w:t>a</w:t>
      </w:r>
      <w:r w:rsidRPr="00503941">
        <w:t>)</w:t>
      </w:r>
      <w:r w:rsidRPr="003C7A94">
        <w:t>"</w:t>
      </w:r>
      <w:r w:rsidRPr="00503941">
        <w:t>.</w:t>
      </w:r>
    </w:p>
    <w:p w14:paraId="5FBF1EE5" w14:textId="77777777" w:rsidR="00047EF3" w:rsidRDefault="00047EF3" w:rsidP="00047EF3">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4211215D" w14:textId="77777777" w:rsidR="00047EF3" w:rsidRPr="00976CC9" w:rsidRDefault="00047EF3" w:rsidP="00047EF3">
      <w:pPr>
        <w:pStyle w:val="EX"/>
      </w:pPr>
      <w:r w:rsidRPr="00B6630E">
        <w:t>[</w:t>
      </w:r>
      <w:r>
        <w:t>33</w:t>
      </w:r>
      <w:r w:rsidRPr="00B6630E">
        <w:t>]</w:t>
      </w:r>
      <w:r w:rsidRPr="00B6630E">
        <w:tab/>
        <w:t>3GPP</w:t>
      </w:r>
      <w:r>
        <w:t> </w:t>
      </w:r>
      <w:r w:rsidRPr="00B6630E">
        <w:t>TS</w:t>
      </w:r>
      <w:r>
        <w:t> </w:t>
      </w:r>
      <w:r w:rsidRPr="00B6630E">
        <w:t>23.003: "Numbering, Addressing and Identification".</w:t>
      </w:r>
    </w:p>
    <w:p w14:paraId="2639D563" w14:textId="77777777" w:rsidR="00047EF3" w:rsidRPr="00976CC9" w:rsidRDefault="00047EF3" w:rsidP="00047EF3">
      <w:pPr>
        <w:pStyle w:val="EX"/>
      </w:pPr>
      <w:r w:rsidRPr="00B6630E">
        <w:t>[</w:t>
      </w:r>
      <w:r>
        <w:t>34</w:t>
      </w:r>
      <w:r w:rsidRPr="00B6630E">
        <w:t>]</w:t>
      </w:r>
      <w:r w:rsidRPr="00B6630E">
        <w:tab/>
        <w:t>3GPP</w:t>
      </w:r>
      <w:r>
        <w:t> TS 32.240: "Charging management; Charging architecture and principles".</w:t>
      </w:r>
    </w:p>
    <w:p w14:paraId="13BC0053" w14:textId="77777777" w:rsidR="00047EF3" w:rsidRPr="00976CC9" w:rsidRDefault="00047EF3" w:rsidP="00047EF3">
      <w:pPr>
        <w:pStyle w:val="EX"/>
      </w:pPr>
      <w:r w:rsidRPr="00B6630E">
        <w:t>[</w:t>
      </w:r>
      <w:r>
        <w:t>35</w:t>
      </w:r>
      <w:r w:rsidRPr="00B6630E">
        <w:t>]</w:t>
      </w:r>
      <w:r w:rsidRPr="00B6630E">
        <w:tab/>
        <w:t>3GPP</w:t>
      </w:r>
      <w:r>
        <w:t> TS 23.251: "Network sharing; Architecture and functional description".</w:t>
      </w:r>
    </w:p>
    <w:p w14:paraId="2E651CF6" w14:textId="77777777" w:rsidR="00047EF3" w:rsidRDefault="00047EF3" w:rsidP="00047EF3">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7814D4AB" w14:textId="77777777" w:rsidR="00047EF3" w:rsidRDefault="00047EF3" w:rsidP="00047EF3">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522F9304" w14:textId="77777777" w:rsidR="00047EF3" w:rsidRDefault="00047EF3" w:rsidP="00047EF3">
      <w:pPr>
        <w:pStyle w:val="EX"/>
      </w:pPr>
      <w:r w:rsidRPr="00976CC9">
        <w:t>[3</w:t>
      </w:r>
      <w:r>
        <w:t>8</w:t>
      </w:r>
      <w:r w:rsidRPr="00976CC9">
        <w:t>]</w:t>
      </w:r>
      <w:r w:rsidRPr="00976CC9">
        <w:tab/>
        <w:t>3GPP</w:t>
      </w:r>
      <w:r>
        <w:t> </w:t>
      </w:r>
      <w:r w:rsidRPr="00976CC9">
        <w:t>TS</w:t>
      </w:r>
      <w:r>
        <w:t> 23.380: "IMS Restoration Procedures".</w:t>
      </w:r>
    </w:p>
    <w:p w14:paraId="0627D3B4" w14:textId="77777777" w:rsidR="00047EF3" w:rsidRDefault="00047EF3" w:rsidP="00047EF3">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40F14C4D" w14:textId="77777777" w:rsidR="00047EF3" w:rsidRDefault="00047EF3" w:rsidP="00047EF3">
      <w:pPr>
        <w:pStyle w:val="EX"/>
        <w:rPr>
          <w:ins w:id="4" w:author="S2-1812648" w:date="2018-12-18T11:49:00Z"/>
        </w:rPr>
      </w:pPr>
      <w:r w:rsidRPr="00976CC9">
        <w:t>[</w:t>
      </w:r>
      <w:r>
        <w:t>40</w:t>
      </w:r>
      <w:r w:rsidRPr="00976CC9">
        <w:t>]</w:t>
      </w:r>
      <w:r w:rsidRPr="00976CC9">
        <w:tab/>
      </w:r>
      <w:r>
        <w:t>IETF RFC 4555: "IKEv2 Mobility and Multihoming Protocol (MOBIKE)".</w:t>
      </w:r>
    </w:p>
    <w:p w14:paraId="0408EA63" w14:textId="77777777" w:rsidR="00047EF3" w:rsidRDefault="00047EF3" w:rsidP="00047EF3">
      <w:pPr>
        <w:pStyle w:val="EX"/>
        <w:rPr>
          <w:ins w:id="5" w:author="S2-1812648" w:date="2018-12-18T11:50:00Z"/>
        </w:rPr>
      </w:pPr>
      <w:ins w:id="6" w:author="S2-1812648" w:date="2018-12-18T11:49:00Z">
        <w:r>
          <w:t>[Y]</w:t>
        </w:r>
        <w:r>
          <w:tab/>
        </w:r>
        <w:r w:rsidRPr="00047EF3">
          <w:t>CableLabs DOCSIS MULPI: "Data-Over-Cable Service Interface Specifications DOCSIS 3.1, MAC and Upper Layer Protocols Interface Specification".</w:t>
        </w:r>
      </w:ins>
    </w:p>
    <w:p w14:paraId="65148538" w14:textId="77777777" w:rsidR="00047EF3" w:rsidRDefault="00047EF3" w:rsidP="00047EF3">
      <w:pPr>
        <w:pStyle w:val="EX"/>
        <w:rPr>
          <w:ins w:id="7" w:author="S2-1812648" w:date="2018-12-18T11:51:00Z"/>
        </w:rPr>
      </w:pPr>
      <w:ins w:id="8" w:author="S2-1812648" w:date="2018-12-18T11:50:00Z">
        <w:r>
          <w:t>[X]</w:t>
        </w:r>
        <w:r>
          <w:tab/>
          <w:t>BBF TR-124</w:t>
        </w:r>
        <w:r w:rsidRPr="00047EF3">
          <w:t xml:space="preserve"> </w:t>
        </w:r>
      </w:ins>
      <w:ins w:id="9" w:author="S2-1812648" w:date="2018-12-18T11:52:00Z">
        <w:r>
          <w:t xml:space="preserve">issue </w:t>
        </w:r>
      </w:ins>
      <w:ins w:id="10" w:author="S2-1812648" w:date="2018-12-18T11:53:00Z">
        <w:r>
          <w:t xml:space="preserve">5 </w:t>
        </w:r>
      </w:ins>
      <w:ins w:id="11" w:author="S2-1812648" w:date="2018-12-18T11:50:00Z">
        <w:r w:rsidRPr="00047EF3">
          <w:t>"Functional Requirements for Broadband Residential Gateway Devices".</w:t>
        </w:r>
      </w:ins>
    </w:p>
    <w:p w14:paraId="5F47AA75" w14:textId="77777777" w:rsidR="00047EF3" w:rsidRDefault="00047EF3" w:rsidP="00047EF3">
      <w:pPr>
        <w:pStyle w:val="EX"/>
        <w:rPr>
          <w:ins w:id="12" w:author="S2-1812648" w:date="2018-12-18T11:52:00Z"/>
        </w:rPr>
      </w:pPr>
      <w:ins w:id="13" w:author="S2-1812648" w:date="2018-12-18T11:51:00Z">
        <w:r>
          <w:t>[W]</w:t>
        </w:r>
        <w:r>
          <w:tab/>
          <w:t>BBF TR-101</w:t>
        </w:r>
        <w:r w:rsidRPr="00047EF3">
          <w:t xml:space="preserve"> </w:t>
        </w:r>
      </w:ins>
      <w:ins w:id="14" w:author="S2-1812648" w:date="2018-12-18T11:52:00Z">
        <w:r>
          <w:t xml:space="preserve">issue 2 </w:t>
        </w:r>
      </w:ins>
      <w:ins w:id="15" w:author="S2-1812648" w:date="2018-12-18T11:51:00Z">
        <w:r w:rsidRPr="00047EF3">
          <w:t>"Migration to Ethernet-Based Broadband Aggregation".</w:t>
        </w:r>
      </w:ins>
    </w:p>
    <w:p w14:paraId="5B6320AC" w14:textId="77777777" w:rsidR="00047EF3" w:rsidRDefault="00047EF3" w:rsidP="00047EF3">
      <w:pPr>
        <w:pStyle w:val="EX"/>
      </w:pPr>
      <w:ins w:id="16" w:author="S2-1812648" w:date="2018-12-18T11:52:00Z">
        <w:r>
          <w:t>[Z]</w:t>
        </w:r>
        <w:r>
          <w:tab/>
        </w:r>
        <w:r w:rsidRPr="004C7E51">
          <w:t>BBF TR-178 issue 1</w:t>
        </w:r>
        <w:r>
          <w:t xml:space="preserve"> </w:t>
        </w:r>
        <w:r w:rsidRPr="004C7E51">
          <w:t>"Multi-service Broadband Network Architecture and Nodal Requirements".</w:t>
        </w:r>
      </w:ins>
    </w:p>
    <w:p w14:paraId="7E2ED5D5" w14:textId="4C09800F" w:rsidR="00986592" w:rsidRDefault="00986592" w:rsidP="00047EF3">
      <w:pPr>
        <w:pStyle w:val="EX"/>
        <w:rPr>
          <w:ins w:id="17" w:author="Huawei2" w:date="2019-01-14T16:47:00Z"/>
        </w:rPr>
      </w:pPr>
      <w:ins w:id="18" w:author="Huawei2" w:date="2019-01-14T16:43:00Z">
        <w:r>
          <w:t>[X1]</w:t>
        </w:r>
        <w:r>
          <w:tab/>
          <w:t>BBF WT-</w:t>
        </w:r>
      </w:ins>
      <w:ins w:id="19" w:author="Huawei2" w:date="2019-01-14T16:48:00Z">
        <w:r>
          <w:t>456 “AGF</w:t>
        </w:r>
        <w:r w:rsidRPr="00986592">
          <w:t xml:space="preserve"> Functional Requirements</w:t>
        </w:r>
        <w:r>
          <w:t>”</w:t>
        </w:r>
      </w:ins>
    </w:p>
    <w:p w14:paraId="46892B05" w14:textId="2009AE21" w:rsidR="00986592" w:rsidRDefault="00986592" w:rsidP="00047EF3">
      <w:pPr>
        <w:pStyle w:val="EX"/>
      </w:pPr>
      <w:ins w:id="20" w:author="Huawei2" w:date="2019-01-14T16:47:00Z">
        <w:r>
          <w:t>[X2]</w:t>
        </w:r>
        <w:r>
          <w:tab/>
          <w:t xml:space="preserve">BBF WT-457 </w:t>
        </w:r>
      </w:ins>
      <w:ins w:id="21" w:author="Huawei2" w:date="2019-01-14T16:48:00Z">
        <w:r>
          <w:t>“</w:t>
        </w:r>
      </w:ins>
      <w:ins w:id="22" w:author="Huawei2" w:date="2019-01-14T16:47:00Z">
        <w:r w:rsidRPr="00986592">
          <w:t>FMIF Functional Requirements</w:t>
        </w:r>
      </w:ins>
      <w:ins w:id="23" w:author="Huawei2" w:date="2019-01-14T16:48:00Z">
        <w:r>
          <w:t>”</w:t>
        </w:r>
      </w:ins>
    </w:p>
    <w:p w14:paraId="04E93BFB" w14:textId="77777777" w:rsidR="001E41F3" w:rsidRDefault="001E41F3">
      <w:pPr>
        <w:rPr>
          <w:noProof/>
        </w:rPr>
      </w:pPr>
    </w:p>
    <w:p w14:paraId="02AEC954" w14:textId="77777777" w:rsidR="00047EF3" w:rsidRDefault="00047EF3">
      <w:pPr>
        <w:rPr>
          <w:noProof/>
        </w:rPr>
      </w:pPr>
    </w:p>
    <w:p w14:paraId="066E5763" w14:textId="77777777" w:rsidR="00047EF3" w:rsidRPr="00393561" w:rsidRDefault="00047EF3" w:rsidP="00047EF3">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1</w:t>
      </w:r>
      <w:r w:rsidRPr="00393561">
        <w:rPr>
          <w:b/>
          <w:noProof/>
          <w:color w:val="FF0000"/>
          <w:sz w:val="24"/>
          <w:vertAlign w:val="superscript"/>
        </w:rPr>
        <w:t>st</w:t>
      </w:r>
      <w:r w:rsidRPr="00393561">
        <w:rPr>
          <w:b/>
          <w:noProof/>
          <w:color w:val="FF0000"/>
          <w:sz w:val="24"/>
        </w:rPr>
        <w:t xml:space="preserve"> changes *********************</w:t>
      </w:r>
    </w:p>
    <w:p w14:paraId="521B2976" w14:textId="77777777" w:rsidR="00047EF3" w:rsidRDefault="00047EF3">
      <w:pPr>
        <w:rPr>
          <w:noProof/>
        </w:rPr>
      </w:pPr>
    </w:p>
    <w:p w14:paraId="7712830C" w14:textId="77777777" w:rsidR="00393561" w:rsidRPr="00393561" w:rsidRDefault="00393561">
      <w:pPr>
        <w:rPr>
          <w:b/>
          <w:noProof/>
          <w:color w:val="FF0000"/>
          <w:sz w:val="24"/>
        </w:rPr>
      </w:pPr>
      <w:r w:rsidRPr="00393561">
        <w:rPr>
          <w:b/>
          <w:noProof/>
          <w:color w:val="FF0000"/>
          <w:sz w:val="24"/>
        </w:rPr>
        <w:t xml:space="preserve">******************************* start  </w:t>
      </w:r>
      <w:r w:rsidR="00047EF3">
        <w:rPr>
          <w:b/>
          <w:noProof/>
          <w:color w:val="FF0000"/>
          <w:sz w:val="24"/>
        </w:rPr>
        <w:t>2nd</w:t>
      </w:r>
      <w:r w:rsidRPr="00393561">
        <w:rPr>
          <w:b/>
          <w:noProof/>
          <w:color w:val="FF0000"/>
          <w:sz w:val="24"/>
        </w:rPr>
        <w:t xml:space="preserve"> changes *********************</w:t>
      </w:r>
    </w:p>
    <w:p w14:paraId="1C3A698F" w14:textId="77777777" w:rsidR="008E4DEF" w:rsidRPr="009E0DE1" w:rsidRDefault="008E4DEF" w:rsidP="008E4DEF">
      <w:pPr>
        <w:pStyle w:val="Heading3"/>
      </w:pPr>
      <w:bookmarkStart w:id="24" w:name="_Toc524945843"/>
      <w:r w:rsidRPr="009E0DE1">
        <w:t>4.2.8</w:t>
      </w:r>
      <w:r w:rsidRPr="009E0DE1">
        <w:tab/>
        <w:t>Support of non-3GPP access</w:t>
      </w:r>
      <w:bookmarkEnd w:id="24"/>
    </w:p>
    <w:p w14:paraId="07F052B8" w14:textId="77777777" w:rsidR="008E4DEF" w:rsidRPr="009E0DE1" w:rsidRDefault="008E4DEF" w:rsidP="008E4DEF">
      <w:pPr>
        <w:pStyle w:val="Heading4"/>
        <w:rPr>
          <w:lang w:eastAsia="ko-KR"/>
        </w:rPr>
      </w:pPr>
      <w:bookmarkStart w:id="25" w:name="_Toc524945844"/>
      <w:r w:rsidRPr="009E0DE1">
        <w:t>4.2.8.1</w:t>
      </w:r>
      <w:r w:rsidRPr="009E0DE1">
        <w:tab/>
        <w:t xml:space="preserve">General </w:t>
      </w:r>
      <w:r w:rsidRPr="009E0DE1">
        <w:rPr>
          <w:lang w:eastAsia="ko-KR"/>
        </w:rPr>
        <w:t>Concepts to Support Non-3GPP Access</w:t>
      </w:r>
      <w:bookmarkEnd w:id="25"/>
    </w:p>
    <w:p w14:paraId="29A20010" w14:textId="1A431239" w:rsidR="008E4DEF" w:rsidRDefault="008E4DEF">
      <w:pPr>
        <w:pStyle w:val="EditorsNote"/>
        <w:rPr>
          <w:ins w:id="26" w:author="Huawei" w:date="2018-12-18T15:31:00Z"/>
        </w:rPr>
        <w:pPrChange w:id="27" w:author="Huawei" w:date="2018-12-18T15:31:00Z">
          <w:pPr/>
        </w:pPrChange>
      </w:pPr>
      <w:ins w:id="28" w:author="Huawei" w:date="2018-12-18T15:31:00Z">
        <w:r w:rsidRPr="008E4DEF">
          <w:rPr>
            <w:highlight w:val="yellow"/>
            <w:rPrChange w:id="29" w:author="Huawei" w:date="2018-12-18T15:33:00Z">
              <w:rPr/>
            </w:rPrChange>
          </w:rPr>
          <w:t xml:space="preserve">Editor’s note: </w:t>
        </w:r>
      </w:ins>
      <w:ins w:id="30" w:author="Huawei" w:date="2018-12-21T13:13:00Z">
        <w:r w:rsidR="00336ABF">
          <w:rPr>
            <w:highlight w:val="yellow"/>
          </w:rPr>
          <w:t xml:space="preserve">where to add </w:t>
        </w:r>
      </w:ins>
      <w:ins w:id="31" w:author="Huawei" w:date="2018-12-18T15:31:00Z">
        <w:r w:rsidRPr="008E4DEF">
          <w:rPr>
            <w:highlight w:val="yellow"/>
            <w:rPrChange w:id="32" w:author="Huawei" w:date="2018-12-18T15:33:00Z">
              <w:rPr/>
            </w:rPrChange>
          </w:rPr>
          <w:t xml:space="preserve"> Fixed Wireless Access scenario, i.e of 5G-RG conncted via N</w:t>
        </w:r>
      </w:ins>
      <w:ins w:id="33" w:author="Huawei" w:date="2018-12-18T15:32:00Z">
        <w:r w:rsidRPr="008E4DEF">
          <w:rPr>
            <w:highlight w:val="yellow"/>
            <w:rPrChange w:id="34" w:author="Huawei" w:date="2018-12-18T15:33:00Z">
              <w:rPr/>
            </w:rPrChange>
          </w:rPr>
          <w:t xml:space="preserve">G RAN as 3GPP access or Non-3GPP access, </w:t>
        </w:r>
      </w:ins>
      <w:ins w:id="35" w:author="Huawei" w:date="2018-12-18T15:33:00Z">
        <w:r w:rsidRPr="008E4DEF">
          <w:rPr>
            <w:highlight w:val="yellow"/>
            <w:rPrChange w:id="36" w:author="Huawei" w:date="2018-12-18T15:33:00Z">
              <w:rPr/>
            </w:rPrChange>
          </w:rPr>
          <w:t>requires further considerations.</w:t>
        </w:r>
      </w:ins>
    </w:p>
    <w:p w14:paraId="46E92786" w14:textId="77777777" w:rsidR="008E4DEF" w:rsidRPr="009E0DE1" w:rsidRDefault="008E4DEF" w:rsidP="008E4DEF">
      <w:pPr>
        <w:rPr>
          <w:lang w:eastAsia="ko-KR"/>
        </w:rPr>
      </w:pPr>
      <w:r w:rsidRPr="009E0DE1">
        <w:t>The 5</w:t>
      </w:r>
      <w:r w:rsidRPr="009E0DE1">
        <w:rPr>
          <w:lang w:eastAsia="ko-KR"/>
        </w:rPr>
        <w:t>G Core Network supports the connectivity of the UE via non-3GPP access networks, e.g. WLAN access.</w:t>
      </w:r>
    </w:p>
    <w:p w14:paraId="799E24FB" w14:textId="77777777" w:rsidR="008E4DEF" w:rsidRPr="009E0DE1" w:rsidRDefault="008E4DEF" w:rsidP="008E4DEF">
      <w:r w:rsidRPr="009E0DE1">
        <w:lastRenderedPageBreak/>
        <w:t>Only the support of non-3GPP access networks deployed outside the NG-RAN (referred to as "standalone" non-3GPP accesses) is described in this clause.</w:t>
      </w:r>
    </w:p>
    <w:p w14:paraId="42FDA134" w14:textId="77777777" w:rsidR="008E4DEF" w:rsidRPr="009E0DE1" w:rsidRDefault="008E4DEF" w:rsidP="008E4DEF">
      <w:pPr>
        <w:rPr>
          <w:lang w:eastAsia="ko-KR"/>
        </w:rPr>
      </w:pPr>
      <w:r w:rsidRPr="009E0DE1">
        <w:rPr>
          <w:lang w:eastAsia="ko-KR"/>
        </w:rPr>
        <w:t xml:space="preserve">In this Release of the specification, 5G Core Network </w:t>
      </w:r>
      <w:del w:id="37" w:author="S2-1812648" w:date="2018-12-18T13:47:00Z">
        <w:r w:rsidRPr="009E0DE1" w:rsidDel="008E4DEF">
          <w:rPr>
            <w:lang w:eastAsia="ko-KR"/>
          </w:rPr>
          <w:delText xml:space="preserve">only </w:delText>
        </w:r>
      </w:del>
      <w:r w:rsidRPr="009E0DE1">
        <w:rPr>
          <w:lang w:eastAsia="ko-KR"/>
        </w:rPr>
        <w:t xml:space="preserve">supports untrusted non-3GPP </w:t>
      </w:r>
      <w:del w:id="38" w:author="S2-1812648" w:date="2018-12-18T13:47:00Z">
        <w:r w:rsidRPr="009E0DE1" w:rsidDel="008E4DEF">
          <w:rPr>
            <w:lang w:eastAsia="ko-KR"/>
          </w:rPr>
          <w:delText>accesses</w:delText>
        </w:r>
      </w:del>
      <w:ins w:id="39" w:author="S2-1812648" w:date="2018-12-18T13:47:00Z">
        <w:r w:rsidRPr="009E0DE1">
          <w:rPr>
            <w:lang w:eastAsia="ko-KR"/>
          </w:rPr>
          <w:t>access</w:t>
        </w:r>
        <w:r>
          <w:rPr>
            <w:lang w:eastAsia="ko-KR"/>
          </w:rPr>
          <w:t xml:space="preserve"> network, trusted access network and wireline access network</w:t>
        </w:r>
      </w:ins>
      <w:r w:rsidRPr="009E0DE1">
        <w:rPr>
          <w:lang w:eastAsia="ko-KR"/>
        </w:rPr>
        <w:t>.</w:t>
      </w:r>
    </w:p>
    <w:p w14:paraId="171E10A6" w14:textId="77777777" w:rsidR="008E4DEF" w:rsidRDefault="008E4DEF" w:rsidP="008E4DEF">
      <w:pPr>
        <w:rPr>
          <w:ins w:id="40" w:author="S2-1812648" w:date="2018-12-18T13:48:00Z"/>
          <w:rFonts w:eastAsia="Malgun Gothic"/>
          <w:lang w:eastAsia="ko-KR"/>
        </w:rPr>
      </w:pPr>
      <w:ins w:id="41" w:author="S2-1812648" w:date="2018-12-18T13:47:00Z">
        <w:r>
          <w:rPr>
            <w:rFonts w:eastAsia="Malgun Gothic"/>
            <w:lang w:eastAsia="ko-KR"/>
          </w:rPr>
          <w:t xml:space="preserve">Untrusted </w:t>
        </w:r>
      </w:ins>
      <w:r w:rsidRPr="009E0DE1">
        <w:rPr>
          <w:rFonts w:eastAsia="Malgun Gothic"/>
          <w:lang w:eastAsia="ko-KR"/>
        </w:rPr>
        <w:t>Non-3GPP access networks shall be connected to the 5G Core Network via a Non-3GPP InterWorking Function (N3IWF). The N3IWF interfaces the 5G Core Network CP and UP functions via N2 and N3 interfaces, respectively.</w:t>
      </w:r>
    </w:p>
    <w:p w14:paraId="77717217" w14:textId="075BD682" w:rsidR="008E4DEF" w:rsidRPr="009E0DE1" w:rsidRDefault="008E4DEF" w:rsidP="008E4DEF">
      <w:pPr>
        <w:rPr>
          <w:lang w:eastAsia="ko-KR"/>
        </w:rPr>
      </w:pPr>
      <w:ins w:id="42" w:author="S2-1812648" w:date="2018-12-18T13:49:00Z">
        <w:r w:rsidRPr="008E4DEF">
          <w:rPr>
            <w:rFonts w:eastAsia="Malgun Gothic"/>
            <w:highlight w:val="yellow"/>
            <w:lang w:eastAsia="ko-KR"/>
            <w:rPrChange w:id="43" w:author="Huawei" w:date="2018-12-18T15:10:00Z">
              <w:rPr>
                <w:rFonts w:eastAsia="Malgun Gothic"/>
                <w:lang w:eastAsia="ko-KR"/>
              </w:rPr>
            </w:rPrChange>
          </w:rPr>
          <w:t xml:space="preserve">Wireline 5G Access Network </w:t>
        </w:r>
      </w:ins>
      <w:ins w:id="44" w:author="S2-1812648" w:date="2018-12-18T13:48:00Z">
        <w:r w:rsidRPr="008E4DEF">
          <w:rPr>
            <w:rFonts w:eastAsia="Malgun Gothic"/>
            <w:highlight w:val="yellow"/>
            <w:lang w:eastAsia="ko-KR"/>
            <w:rPrChange w:id="45" w:author="Huawei" w:date="2018-12-18T15:10:00Z">
              <w:rPr>
                <w:rFonts w:eastAsia="Malgun Gothic"/>
                <w:lang w:eastAsia="ko-KR"/>
              </w:rPr>
            </w:rPrChange>
          </w:rPr>
          <w:t xml:space="preserve">shall be connected to the 5G Core Network via a </w:t>
        </w:r>
      </w:ins>
      <w:ins w:id="46" w:author="Huawei2" w:date="2019-01-14T16:34:00Z">
        <w:r w:rsidR="00986592">
          <w:rPr>
            <w:rFonts w:eastAsia="Malgun Gothic"/>
            <w:highlight w:val="yellow"/>
            <w:lang w:eastAsia="ko-KR"/>
          </w:rPr>
          <w:t>Wireline</w:t>
        </w:r>
      </w:ins>
      <w:ins w:id="47" w:author="S2-1812648" w:date="2018-12-18T13:50:00Z">
        <w:r w:rsidRPr="008E4DEF">
          <w:rPr>
            <w:rFonts w:eastAsia="Malgun Gothic"/>
            <w:highlight w:val="yellow"/>
            <w:lang w:eastAsia="ko-KR"/>
            <w:rPrChange w:id="48" w:author="Huawei" w:date="2018-12-18T15:10:00Z">
              <w:rPr>
                <w:rFonts w:eastAsia="Malgun Gothic"/>
                <w:lang w:eastAsia="ko-KR"/>
              </w:rPr>
            </w:rPrChange>
          </w:rPr>
          <w:t xml:space="preserve"> Access Gateway Function (</w:t>
        </w:r>
      </w:ins>
      <w:ins w:id="49" w:author="Huawei2" w:date="2019-01-14T16:34:00Z">
        <w:r w:rsidR="00986592">
          <w:rPr>
            <w:rFonts w:eastAsia="Malgun Gothic"/>
            <w:highlight w:val="yellow"/>
            <w:lang w:eastAsia="ko-KR"/>
          </w:rPr>
          <w:t>W-</w:t>
        </w:r>
      </w:ins>
      <w:ins w:id="50" w:author="S2-1812648" w:date="2018-12-18T13:50:00Z">
        <w:r w:rsidRPr="008E4DEF">
          <w:rPr>
            <w:rFonts w:eastAsia="Malgun Gothic"/>
            <w:highlight w:val="yellow"/>
            <w:lang w:eastAsia="ko-KR"/>
            <w:rPrChange w:id="51" w:author="Huawei" w:date="2018-12-18T15:10:00Z">
              <w:rPr>
                <w:rFonts w:eastAsia="Malgun Gothic"/>
                <w:lang w:eastAsia="ko-KR"/>
              </w:rPr>
            </w:rPrChange>
          </w:rPr>
          <w:t>AGF)</w:t>
        </w:r>
      </w:ins>
      <w:ins w:id="52" w:author="S2-1812648" w:date="2018-12-18T13:48:00Z">
        <w:r w:rsidRPr="008E4DEF">
          <w:rPr>
            <w:rFonts w:eastAsia="Malgun Gothic"/>
            <w:highlight w:val="yellow"/>
            <w:lang w:eastAsia="ko-KR"/>
            <w:rPrChange w:id="53" w:author="Huawei" w:date="2018-12-18T15:10:00Z">
              <w:rPr>
                <w:rFonts w:eastAsia="Malgun Gothic"/>
                <w:lang w:eastAsia="ko-KR"/>
              </w:rPr>
            </w:rPrChange>
          </w:rPr>
          <w:t xml:space="preserve">. The </w:t>
        </w:r>
      </w:ins>
      <w:ins w:id="54" w:author="Huawei2" w:date="2019-01-14T16:34:00Z">
        <w:r w:rsidR="00986592">
          <w:rPr>
            <w:rFonts w:eastAsia="Malgun Gothic"/>
            <w:highlight w:val="yellow"/>
            <w:lang w:eastAsia="ko-KR"/>
          </w:rPr>
          <w:t>W-</w:t>
        </w:r>
      </w:ins>
      <w:ins w:id="55" w:author="S2-1812648" w:date="2018-12-18T13:50:00Z">
        <w:r w:rsidRPr="008E4DEF">
          <w:rPr>
            <w:rFonts w:eastAsia="Malgun Gothic"/>
            <w:highlight w:val="yellow"/>
            <w:lang w:eastAsia="ko-KR"/>
            <w:rPrChange w:id="56" w:author="Huawei" w:date="2018-12-18T15:10:00Z">
              <w:rPr>
                <w:rFonts w:eastAsia="Malgun Gothic"/>
                <w:lang w:eastAsia="ko-KR"/>
              </w:rPr>
            </w:rPrChange>
          </w:rPr>
          <w:t>AGF</w:t>
        </w:r>
      </w:ins>
      <w:ins w:id="57" w:author="S2-1812648" w:date="2018-12-18T13:48:00Z">
        <w:r w:rsidRPr="008E4DEF">
          <w:rPr>
            <w:rFonts w:eastAsia="Malgun Gothic"/>
            <w:highlight w:val="yellow"/>
            <w:lang w:eastAsia="ko-KR"/>
            <w:rPrChange w:id="58" w:author="Huawei" w:date="2018-12-18T15:10:00Z">
              <w:rPr>
                <w:rFonts w:eastAsia="Malgun Gothic"/>
                <w:lang w:eastAsia="ko-KR"/>
              </w:rPr>
            </w:rPrChange>
          </w:rPr>
          <w:t xml:space="preserve"> interfaces the 5G Core Network CP and UP functions via N2 and N3 interfaces, respectively.</w:t>
        </w:r>
      </w:ins>
    </w:p>
    <w:p w14:paraId="5632C8A0" w14:textId="77777777" w:rsidR="008E4DEF" w:rsidRPr="009E0DE1" w:rsidRDefault="008E4DEF" w:rsidP="008E4DEF">
      <w:pPr>
        <w:rPr>
          <w:lang w:eastAsia="ko-KR"/>
        </w:rPr>
      </w:pPr>
      <w:r w:rsidRPr="009E0DE1">
        <w:rPr>
          <w:lang w:eastAsia="ko-KR"/>
        </w:rPr>
        <w:t>The N2 and N3 reference points are used to connect standalone non-3GPP accesses to 5G Core Network control-plane and user-plane functions respectively.</w:t>
      </w:r>
    </w:p>
    <w:p w14:paraId="75478E18" w14:textId="77777777" w:rsidR="008E4DEF" w:rsidRPr="009E0DE1" w:rsidRDefault="008E4DEF" w:rsidP="008E4DEF">
      <w:pPr>
        <w:rPr>
          <w:lang w:eastAsia="ko-KR"/>
        </w:rPr>
      </w:pPr>
      <w:r w:rsidRPr="009E0DE1">
        <w:rPr>
          <w:lang w:eastAsia="ko-KR"/>
        </w:rPr>
        <w:t>A UE that accesses the 5G Core Network over a standalone non-3GPP access shall, after UE attachment, support NAS signalling with 5G Core Network control-plane functions using the N1 reference point.</w:t>
      </w:r>
    </w:p>
    <w:p w14:paraId="5523251B" w14:textId="77777777" w:rsidR="008E4DEF" w:rsidRPr="009E0DE1" w:rsidRDefault="008E4DEF" w:rsidP="008E4DEF">
      <w:pPr>
        <w:rPr>
          <w:rFonts w:eastAsia="Malgun Gothic"/>
          <w:lang w:eastAsia="ko-KR"/>
        </w:rPr>
      </w:pPr>
      <w:r w:rsidRPr="009E0DE1">
        <w:rPr>
          <w:lang w:eastAsia="ko-KR"/>
        </w:rPr>
        <w:t xml:space="preserve">When a UE is connected via a NG-RAN and via a standalone non-3GPP access, multiple N1 instances shall exist for the UE i.e. there shall be one N1 instance over NG-RAN and one N1 instance </w:t>
      </w:r>
      <w:r w:rsidRPr="009E0DE1">
        <w:rPr>
          <w:rFonts w:eastAsia="Malgun Gothic"/>
          <w:lang w:eastAsia="ko-KR"/>
        </w:rPr>
        <w:t>over</w:t>
      </w:r>
      <w:r w:rsidRPr="009E0DE1">
        <w:rPr>
          <w:lang w:eastAsia="ko-KR"/>
        </w:rPr>
        <w:t xml:space="preserve"> non-3GPP access.</w:t>
      </w:r>
    </w:p>
    <w:p w14:paraId="40535659" w14:textId="77777777" w:rsidR="008E4DEF" w:rsidRPr="009E0DE1" w:rsidRDefault="008E4DEF" w:rsidP="008E4DEF">
      <w:pPr>
        <w:rPr>
          <w:lang w:eastAsia="ko-KR"/>
        </w:rPr>
      </w:pPr>
      <w:r w:rsidRPr="009E0DE1">
        <w:rPr>
          <w:lang w:eastAsia="ko-KR"/>
        </w:rPr>
        <w:t>A UE simultaneously connected to the same 5G Core Network of a PLMN over a 3GPP access and a non-3GPP access shall be served by a single AMF if the selected N3IWF is located in the same PLMN as the 3GPP access.</w:t>
      </w:r>
    </w:p>
    <w:p w14:paraId="5824707E" w14:textId="77777777" w:rsidR="008E4DEF" w:rsidRPr="009E0DE1" w:rsidRDefault="008E4DEF" w:rsidP="008E4DEF">
      <w:r w:rsidRPr="009E0DE1">
        <w:rPr>
          <w:lang w:eastAsia="ko-KR"/>
        </w:rPr>
        <w:t xml:space="preserve">When a UE is connected to a 3GPP access of a PLMN, </w:t>
      </w:r>
      <w:r w:rsidRPr="009E0DE1">
        <w:t>if the UE selects the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w:t>
      </w:r>
    </w:p>
    <w:p w14:paraId="08FC7BA7" w14:textId="77777777" w:rsidR="008E4DEF" w:rsidRPr="009E0DE1" w:rsidRDefault="008E4DEF" w:rsidP="008E4DEF">
      <w:pPr>
        <w:rPr>
          <w:rFonts w:eastAsia="Malgun Gothic"/>
          <w:lang w:eastAsia="ko-KR"/>
        </w:rPr>
      </w:pPr>
      <w:r w:rsidRPr="009E0DE1">
        <w:rPr>
          <w:lang w:eastAsia="ko-KR"/>
        </w:rPr>
        <w:t>The PLMN selection for the 3GPP access does not depend on the N3IWF selection. If a UE is registered over a non-3GPP, the UE performs PLMN selection for the 3GPP access independently of the PLMN to which the N3IWF belongs.</w:t>
      </w:r>
    </w:p>
    <w:p w14:paraId="59205C08" w14:textId="77777777" w:rsidR="008E4DEF" w:rsidRPr="009E0DE1" w:rsidRDefault="008E4DEF" w:rsidP="008E4DEF">
      <w:pPr>
        <w:rPr>
          <w:rFonts w:eastAsia="Malgun Gothic"/>
          <w:lang w:eastAsia="ko-KR"/>
        </w:rPr>
      </w:pPr>
      <w:moveFromRangeStart w:id="59" w:author="Huawei" w:date="2018-12-18T14:33:00Z" w:name="move532906944"/>
      <w:commentRangeStart w:id="60"/>
      <w:moveFrom w:id="61" w:author="Huawei" w:date="2018-12-18T14:33:00Z">
        <w:r w:rsidRPr="009E0DE1" w:rsidDel="008E4DEF">
          <w:rPr>
            <w:rFonts w:eastAsia="Malgun Gothic"/>
            <w:lang w:eastAsia="ko-KR"/>
          </w:rPr>
          <w:t>A UE shall establish an IPSec tunnel with the N3IWF to attach to the 5G Core Network over untrusted non-3GPP access. The UE shall be authenticated by and attached to the 5G Core Network during the IPSec tunnel establishment procedure. Further details for UE attachment to 5G Core Network over untrusted non-3GPP access are described in clause </w:t>
        </w:r>
        <w:r w:rsidRPr="009E0DE1" w:rsidDel="008E4DEF">
          <w:rPr>
            <w:lang w:eastAsia="zh-CN"/>
          </w:rPr>
          <w:t>4.12.2 in TS 23.502 [3]</w:t>
        </w:r>
        <w:r w:rsidRPr="009E0DE1" w:rsidDel="008E4DEF">
          <w:rPr>
            <w:rFonts w:eastAsia="Malgun Gothic"/>
            <w:lang w:eastAsia="ko-KR"/>
          </w:rPr>
          <w:t>.</w:t>
        </w:r>
      </w:moveFrom>
      <w:moveFromRangeEnd w:id="59"/>
      <w:commentRangeEnd w:id="60"/>
      <w:r>
        <w:rPr>
          <w:rStyle w:val="CommentReference"/>
        </w:rPr>
        <w:commentReference w:id="60"/>
      </w:r>
    </w:p>
    <w:p w14:paraId="497778BF" w14:textId="77777777" w:rsidR="008E4DEF" w:rsidRDefault="008E4DEF" w:rsidP="008E4DEF">
      <w:pPr>
        <w:rPr>
          <w:ins w:id="62" w:author="Huawei" w:date="2018-12-18T15:19:00Z"/>
          <w:lang w:eastAsia="ko-KR"/>
        </w:rPr>
      </w:pPr>
      <w:r w:rsidRPr="009E0DE1">
        <w:rPr>
          <w:lang w:eastAsia="ko-KR"/>
        </w:rPr>
        <w:t xml:space="preserve">It shall be possible </w:t>
      </w:r>
      <w:ins w:id="63" w:author="S2-1812648" w:date="2018-12-18T13:57:00Z">
        <w:r>
          <w:rPr>
            <w:lang w:eastAsia="ko-KR"/>
          </w:rPr>
          <w:t>for a UE simoutaneusly connected over 3GPP and Non-3GPP</w:t>
        </w:r>
      </w:ins>
      <w:ins w:id="64" w:author="S2-1812648" w:date="2018-12-18T14:13:00Z">
        <w:r>
          <w:rPr>
            <w:lang w:eastAsia="ko-KR"/>
          </w:rPr>
          <w:t xml:space="preserve"> accesses</w:t>
        </w:r>
      </w:ins>
      <w:ins w:id="65" w:author="S2-1812648" w:date="2018-12-18T13:57:00Z">
        <w:r>
          <w:rPr>
            <w:lang w:eastAsia="ko-KR"/>
          </w:rPr>
          <w:t xml:space="preserve"> </w:t>
        </w:r>
      </w:ins>
      <w:r w:rsidRPr="009E0DE1">
        <w:rPr>
          <w:lang w:eastAsia="ko-KR"/>
        </w:rPr>
        <w:t>to maintain the UE NAS signalling connection with the AMF over the non-3GPP access after all the PDU Sessions for the UE over that access have been released or handed over to 3GPP acc</w:t>
      </w:r>
    </w:p>
    <w:p w14:paraId="07600910" w14:textId="77777777" w:rsidR="008E4DEF" w:rsidRPr="009E0DE1" w:rsidDel="008E4DEF" w:rsidRDefault="008E4DEF" w:rsidP="008E4DEF">
      <w:pPr>
        <w:rPr>
          <w:del w:id="66" w:author="S2-1812648" w:date="2018-12-18T14:14:00Z"/>
          <w:rFonts w:eastAsia="Malgun Gothic"/>
          <w:lang w:eastAsia="ko-KR"/>
        </w:rPr>
      </w:pPr>
      <w:r w:rsidRPr="009E0DE1">
        <w:rPr>
          <w:lang w:eastAsia="ko-KR"/>
        </w:rPr>
        <w:t>ess.</w:t>
      </w:r>
    </w:p>
    <w:p w14:paraId="0A485DD8" w14:textId="77777777" w:rsidR="008E4DEF" w:rsidRDefault="008E4DEF" w:rsidP="008E4DEF">
      <w:pPr>
        <w:rPr>
          <w:ins w:id="67" w:author="Huawei" w:date="2018-12-18T14:33:00Z"/>
          <w:rFonts w:eastAsia="Malgun Gothic"/>
          <w:lang w:eastAsia="ko-KR"/>
        </w:rPr>
      </w:pPr>
      <w:r w:rsidRPr="009E0DE1">
        <w:rPr>
          <w:rFonts w:eastAsia="Malgun Gothic"/>
          <w:lang w:eastAsia="ko-KR"/>
        </w:rPr>
        <w:t xml:space="preserve">N1 NAS signalling </w:t>
      </w:r>
      <w:r w:rsidRPr="009E0DE1">
        <w:rPr>
          <w:lang w:eastAsia="zh-CN"/>
        </w:rPr>
        <w:t xml:space="preserve">over </w:t>
      </w:r>
      <w:r w:rsidRPr="009E0DE1">
        <w:rPr>
          <w:rFonts w:eastAsia="Malgun Gothic"/>
          <w:lang w:eastAsia="ko-KR"/>
        </w:rPr>
        <w:t>standalone non-3GPP accesses shall be protected with the same security mechanism applied for N1 over a 3GPP access.</w:t>
      </w:r>
    </w:p>
    <w:p w14:paraId="1544CF55" w14:textId="52CA9D13" w:rsidR="008E4DEF" w:rsidRPr="00A4302E" w:rsidRDefault="008E4DEF" w:rsidP="008E4DEF">
      <w:pPr>
        <w:rPr>
          <w:ins w:id="68" w:author="Huawei" w:date="2018-12-18T15:15:00Z"/>
          <w:rFonts w:eastAsia="Malgun Gothic"/>
          <w:highlight w:val="yellow"/>
          <w:lang w:eastAsia="ko-KR"/>
          <w:rPrChange w:id="69" w:author="Huawei" w:date="2018-12-19T13:43:00Z">
            <w:rPr>
              <w:ins w:id="70" w:author="Huawei" w:date="2018-12-18T15:15:00Z"/>
              <w:rFonts w:eastAsia="Malgun Gothic"/>
              <w:lang w:eastAsia="ko-KR"/>
            </w:rPr>
          </w:rPrChange>
        </w:rPr>
      </w:pPr>
      <w:ins w:id="71" w:author="Huawei" w:date="2018-12-18T14:33:00Z">
        <w:r w:rsidRPr="00A4302E">
          <w:rPr>
            <w:rFonts w:eastAsia="Malgun Gothic"/>
            <w:highlight w:val="yellow"/>
            <w:lang w:eastAsia="ko-KR"/>
            <w:rPrChange w:id="72" w:author="Huawei" w:date="2018-12-19T13:43:00Z">
              <w:rPr>
                <w:rFonts w:eastAsia="Malgun Gothic"/>
                <w:lang w:eastAsia="ko-KR"/>
              </w:rPr>
            </w:rPrChange>
          </w:rPr>
          <w:t xml:space="preserve">In case of </w:t>
        </w:r>
      </w:ins>
      <w:ins w:id="73" w:author="Huawei" w:date="2018-12-18T14:34:00Z">
        <w:r w:rsidRPr="00A4302E">
          <w:rPr>
            <w:rFonts w:eastAsia="Malgun Gothic"/>
            <w:highlight w:val="yellow"/>
            <w:lang w:eastAsia="ko-KR"/>
            <w:rPrChange w:id="74" w:author="Huawei" w:date="2018-12-19T13:43:00Z">
              <w:rPr>
                <w:rFonts w:eastAsia="Malgun Gothic"/>
                <w:lang w:eastAsia="ko-KR"/>
              </w:rPr>
            </w:rPrChange>
          </w:rPr>
          <w:t>Wireline 5G Access Network the</w:t>
        </w:r>
      </w:ins>
      <w:ins w:id="75" w:author="Huawei" w:date="2018-12-18T15:08:00Z">
        <w:r w:rsidRPr="00A4302E">
          <w:rPr>
            <w:rFonts w:eastAsia="Malgun Gothic"/>
            <w:highlight w:val="yellow"/>
            <w:lang w:eastAsia="ko-KR"/>
            <w:rPrChange w:id="76" w:author="Huawei" w:date="2018-12-19T13:43:00Z">
              <w:rPr>
                <w:rFonts w:eastAsia="Malgun Gothic"/>
                <w:lang w:eastAsia="ko-KR"/>
              </w:rPr>
            </w:rPrChange>
          </w:rPr>
          <w:t xml:space="preserve"> above requirement</w:t>
        </w:r>
      </w:ins>
      <w:ins w:id="77" w:author="Huawei" w:date="2018-12-18T15:18:00Z">
        <w:r w:rsidRPr="00A4302E">
          <w:rPr>
            <w:rFonts w:eastAsia="Malgun Gothic"/>
            <w:highlight w:val="yellow"/>
            <w:lang w:eastAsia="ko-KR"/>
          </w:rPr>
          <w:t>s</w:t>
        </w:r>
      </w:ins>
      <w:ins w:id="78" w:author="Huawei" w:date="2018-12-18T15:08:00Z">
        <w:r w:rsidRPr="00A4302E">
          <w:rPr>
            <w:rFonts w:eastAsia="Malgun Gothic"/>
            <w:highlight w:val="yellow"/>
            <w:lang w:eastAsia="ko-KR"/>
            <w:rPrChange w:id="79" w:author="Huawei" w:date="2018-12-19T13:43:00Z">
              <w:rPr>
                <w:rFonts w:eastAsia="Malgun Gothic"/>
                <w:lang w:eastAsia="ko-KR"/>
              </w:rPr>
            </w:rPrChange>
          </w:rPr>
          <w:t xml:space="preserve"> </w:t>
        </w:r>
      </w:ins>
      <w:ins w:id="80" w:author="Huawei" w:date="2018-12-18T15:14:00Z">
        <w:r w:rsidRPr="00A4302E">
          <w:rPr>
            <w:rFonts w:eastAsia="Malgun Gothic"/>
            <w:highlight w:val="yellow"/>
            <w:lang w:eastAsia="ko-KR"/>
          </w:rPr>
          <w:t xml:space="preserve">for UE </w:t>
        </w:r>
      </w:ins>
      <w:ins w:id="81" w:author="Huawei" w:date="2018-12-18T15:08:00Z">
        <w:r w:rsidRPr="00A4302E">
          <w:rPr>
            <w:rFonts w:eastAsia="Malgun Gothic"/>
            <w:highlight w:val="yellow"/>
            <w:lang w:eastAsia="ko-KR"/>
            <w:rPrChange w:id="82" w:author="Huawei" w:date="2018-12-19T13:43:00Z">
              <w:rPr>
                <w:rFonts w:eastAsia="Malgun Gothic"/>
                <w:lang w:eastAsia="ko-KR"/>
              </w:rPr>
            </w:rPrChange>
          </w:rPr>
          <w:t xml:space="preserve">are applicable </w:t>
        </w:r>
        <w:r w:rsidRPr="00A4302E">
          <w:rPr>
            <w:rFonts w:eastAsia="Malgun Gothic"/>
            <w:highlight w:val="yellow"/>
            <w:lang w:eastAsia="ko-KR"/>
          </w:rPr>
          <w:t>to</w:t>
        </w:r>
        <w:r w:rsidRPr="00A4302E">
          <w:rPr>
            <w:rFonts w:eastAsia="Malgun Gothic"/>
            <w:highlight w:val="yellow"/>
            <w:lang w:eastAsia="ko-KR"/>
            <w:rPrChange w:id="83" w:author="Huawei" w:date="2018-12-19T13:43:00Z">
              <w:rPr>
                <w:rFonts w:eastAsia="Malgun Gothic"/>
                <w:lang w:eastAsia="ko-KR"/>
              </w:rPr>
            </w:rPrChange>
          </w:rPr>
          <w:t xml:space="preserve"> 5G-RG. </w:t>
        </w:r>
      </w:ins>
      <w:ins w:id="84" w:author="Huawei" w:date="2018-12-19T13:42:00Z">
        <w:r w:rsidR="00A4302E" w:rsidRPr="00A4302E">
          <w:rPr>
            <w:rFonts w:eastAsia="Malgun Gothic"/>
            <w:highlight w:val="yellow"/>
            <w:lang w:eastAsia="ko-KR"/>
            <w:rPrChange w:id="85" w:author="Huawei" w:date="2018-12-19T13:43:00Z">
              <w:rPr>
                <w:rFonts w:eastAsia="Malgun Gothic"/>
                <w:lang w:eastAsia="ko-KR"/>
              </w:rPr>
            </w:rPrChange>
          </w:rPr>
          <w:t xml:space="preserve"> </w:t>
        </w:r>
      </w:ins>
      <w:ins w:id="86" w:author="Huawei" w:date="2018-12-19T13:43:00Z">
        <w:r w:rsidR="00A4302E" w:rsidRPr="00A4302E">
          <w:rPr>
            <w:rFonts w:eastAsia="Malgun Gothic"/>
            <w:highlight w:val="yellow"/>
            <w:lang w:eastAsia="ko-KR"/>
            <w:rPrChange w:id="87" w:author="Huawei" w:date="2018-12-19T13:43:00Z">
              <w:rPr>
                <w:rFonts w:eastAsia="Malgun Gothic"/>
                <w:lang w:eastAsia="ko-KR"/>
              </w:rPr>
            </w:rPrChange>
          </w:rPr>
          <w:t>The PLMN selection requirements apply only to a 5G-RG conn</w:t>
        </w:r>
      </w:ins>
      <w:ins w:id="88" w:author="Huawei" w:date="2018-12-19T13:44:00Z">
        <w:r w:rsidR="00A4302E">
          <w:rPr>
            <w:rFonts w:eastAsia="Malgun Gothic"/>
            <w:highlight w:val="yellow"/>
            <w:lang w:eastAsia="ko-KR"/>
          </w:rPr>
          <w:t>e</w:t>
        </w:r>
      </w:ins>
      <w:ins w:id="89" w:author="Huawei" w:date="2018-12-19T13:43:00Z">
        <w:r w:rsidR="00A4302E" w:rsidRPr="00A4302E">
          <w:rPr>
            <w:rFonts w:eastAsia="Malgun Gothic"/>
            <w:highlight w:val="yellow"/>
            <w:lang w:eastAsia="ko-KR"/>
            <w:rPrChange w:id="90" w:author="Huawei" w:date="2018-12-19T13:43:00Z">
              <w:rPr>
                <w:rFonts w:eastAsia="Malgun Gothic"/>
                <w:lang w:eastAsia="ko-KR"/>
              </w:rPr>
            </w:rPrChange>
          </w:rPr>
          <w:t>cted via NG RAN access.</w:t>
        </w:r>
      </w:ins>
    </w:p>
    <w:p w14:paraId="0BD2BBA3" w14:textId="77777777" w:rsidR="008E4DEF" w:rsidRDefault="008E4DEF">
      <w:pPr>
        <w:pStyle w:val="NO"/>
        <w:rPr>
          <w:ins w:id="91" w:author="S2-1812648" w:date="2018-12-18T14:14:00Z"/>
          <w:rFonts w:eastAsia="Malgun Gothic"/>
          <w:lang w:eastAsia="ko-KR"/>
        </w:rPr>
        <w:pPrChange w:id="92" w:author="Huawei" w:date="2018-12-18T15:15:00Z">
          <w:pPr/>
        </w:pPrChange>
      </w:pPr>
      <w:ins w:id="93" w:author="Huawei" w:date="2018-12-18T15:15:00Z">
        <w:r w:rsidRPr="00A4302E">
          <w:rPr>
            <w:rFonts w:eastAsia="Malgun Gothic"/>
            <w:highlight w:val="yellow"/>
            <w:lang w:eastAsia="ko-KR"/>
            <w:rPrChange w:id="94" w:author="Huawei" w:date="2018-12-19T13:43:00Z">
              <w:rPr>
                <w:rFonts w:eastAsia="Malgun Gothic"/>
                <w:lang w:eastAsia="ko-KR"/>
              </w:rPr>
            </w:rPrChange>
          </w:rPr>
          <w:t>Note: The PLMN selection requirement are not applicable to a FN-RG</w:t>
        </w:r>
      </w:ins>
      <w:ins w:id="95" w:author="Huawei" w:date="2018-12-18T15:18:00Z">
        <w:r w:rsidRPr="00A4302E">
          <w:rPr>
            <w:rFonts w:eastAsia="Malgun Gothic"/>
            <w:highlight w:val="yellow"/>
            <w:lang w:eastAsia="ko-KR"/>
            <w:rPrChange w:id="96" w:author="Huawei" w:date="2018-12-19T13:43:00Z">
              <w:rPr>
                <w:rFonts w:eastAsia="Malgun Gothic"/>
                <w:lang w:eastAsia="ko-KR"/>
              </w:rPr>
            </w:rPrChange>
          </w:rPr>
          <w:t xml:space="preserve"> and FN-CRG</w:t>
        </w:r>
        <w:r w:rsidRPr="008E4DEF">
          <w:rPr>
            <w:rFonts w:eastAsia="Malgun Gothic"/>
            <w:highlight w:val="yellow"/>
            <w:lang w:eastAsia="ko-KR"/>
            <w:rPrChange w:id="97" w:author="Huawei" w:date="2018-12-18T15:18:00Z">
              <w:rPr>
                <w:rFonts w:eastAsia="Malgun Gothic"/>
                <w:lang w:eastAsia="ko-KR"/>
              </w:rPr>
            </w:rPrChange>
          </w:rPr>
          <w:t>.</w:t>
        </w:r>
      </w:ins>
    </w:p>
    <w:p w14:paraId="2E7501D5" w14:textId="77777777" w:rsidR="008E4DEF" w:rsidRDefault="008E4DEF" w:rsidP="008E4DEF">
      <w:pPr>
        <w:rPr>
          <w:ins w:id="98" w:author="Huawei" w:date="2018-12-18T14:33:00Z"/>
          <w:rFonts w:eastAsia="MS Mincho"/>
        </w:rPr>
      </w:pPr>
      <w:moveToRangeStart w:id="99" w:author="Huawei" w:date="2018-12-18T14:33:00Z" w:name="move532906944"/>
      <w:moveTo w:id="100" w:author="Huawei" w:date="2018-12-18T14:33:00Z">
        <w:r w:rsidRPr="009E0DE1">
          <w:rPr>
            <w:rFonts w:eastAsia="Malgun Gothic"/>
            <w:lang w:eastAsia="ko-KR"/>
          </w:rPr>
          <w:t>A UE shall establish an IPSec tunnel with the N3IWF to attach to the 5G Core Network over untrusted non-3GPP access. The UE shall be authenticated by and attached to the 5G Core Network during the IPSec tunnel establishment procedure. Further details for UE attachment to 5G Core Network over untrusted non-3GPP access are described in clause </w:t>
        </w:r>
        <w:r w:rsidRPr="009E0DE1">
          <w:rPr>
            <w:lang w:eastAsia="zh-CN"/>
          </w:rPr>
          <w:t>4.12.2 in TS 23.502 [3]</w:t>
        </w:r>
        <w:r w:rsidRPr="009E0DE1">
          <w:rPr>
            <w:rFonts w:eastAsia="Malgun Gothic"/>
            <w:lang w:eastAsia="ko-KR"/>
          </w:rPr>
          <w:t>.</w:t>
        </w:r>
      </w:moveTo>
      <w:moveToRangeEnd w:id="99"/>
    </w:p>
    <w:p w14:paraId="59D402E6" w14:textId="77777777" w:rsidR="008E4DEF" w:rsidRPr="009E0DE1" w:rsidRDefault="008E4DEF" w:rsidP="008E4DEF">
      <w:pPr>
        <w:rPr>
          <w:rFonts w:eastAsia="Malgun Gothic"/>
          <w:lang w:eastAsia="ko-KR"/>
        </w:rPr>
      </w:pPr>
      <w:r w:rsidRPr="009E0DE1">
        <w:rPr>
          <w:rFonts w:eastAsia="MS Mincho"/>
        </w:rPr>
        <w:t>User plane QoS differentiation between UE and N3IWF is supported as described in clause 5.7 and TS 23.502 [3] clause 4.12.5.</w:t>
      </w:r>
    </w:p>
    <w:p w14:paraId="35800613" w14:textId="77777777" w:rsidR="008E4DEF" w:rsidRPr="009E0DE1" w:rsidRDefault="008E4DEF" w:rsidP="008E4DEF">
      <w:pPr>
        <w:pStyle w:val="Heading4"/>
        <w:rPr>
          <w:lang w:eastAsia="ko-KR"/>
        </w:rPr>
      </w:pPr>
      <w:bookmarkStart w:id="101" w:name="_Toc524945845"/>
      <w:r w:rsidRPr="009E0DE1">
        <w:lastRenderedPageBreak/>
        <w:t>4.2.8.2</w:t>
      </w:r>
      <w:r w:rsidRPr="009E0DE1">
        <w:tab/>
      </w:r>
      <w:r w:rsidRPr="009E0DE1">
        <w:rPr>
          <w:lang w:eastAsia="ko-KR"/>
        </w:rPr>
        <w:t>Architecture Reference Model for Non-3GPP Accesses</w:t>
      </w:r>
      <w:bookmarkEnd w:id="101"/>
    </w:p>
    <w:p w14:paraId="0B75DC8D" w14:textId="77777777" w:rsidR="008E4DEF" w:rsidRPr="009E0DE1" w:rsidRDefault="008E4DEF" w:rsidP="008E4DEF">
      <w:pPr>
        <w:pStyle w:val="Heading5"/>
      </w:pPr>
      <w:bookmarkStart w:id="102" w:name="_Toc524945846"/>
      <w:r w:rsidRPr="009E0DE1">
        <w:t>4.2.8.2.1</w:t>
      </w:r>
      <w:r w:rsidRPr="009E0DE1">
        <w:tab/>
        <w:t xml:space="preserve">Non-roaming Architecture for </w:t>
      </w:r>
      <w:ins w:id="103" w:author="Huawei" w:date="2018-12-18T15:19:00Z">
        <w:r>
          <w:t xml:space="preserve">Untrusted </w:t>
        </w:r>
      </w:ins>
      <w:r w:rsidRPr="009E0DE1">
        <w:t>Non-3GPP Access</w:t>
      </w:r>
      <w:del w:id="104" w:author="Huawei" w:date="2018-12-18T15:50:00Z">
        <w:r w:rsidRPr="008E4DEF" w:rsidDel="008E4DEF">
          <w:rPr>
            <w:highlight w:val="yellow"/>
            <w:rPrChange w:id="105" w:author="Huawei" w:date="2018-12-18T15:50:00Z">
              <w:rPr/>
            </w:rPrChange>
          </w:rPr>
          <w:delText>es</w:delText>
        </w:r>
      </w:del>
      <w:bookmarkEnd w:id="102"/>
    </w:p>
    <w:p w14:paraId="439AB1F0" w14:textId="77777777" w:rsidR="008E4DEF" w:rsidRPr="009E0DE1" w:rsidRDefault="008E4DEF" w:rsidP="008E4DEF">
      <w:pPr>
        <w:pStyle w:val="TH"/>
      </w:pPr>
      <w:r w:rsidRPr="009E0DE1">
        <w:object w:dxaOrig="11593" w:dyaOrig="4660" w14:anchorId="3FDA8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3.45pt" o:ole="">
            <v:imagedata r:id="rId14" o:title=""/>
          </v:shape>
          <o:OLEObject Type="Embed" ProgID="Visio.Drawing.11" ShapeID="_x0000_i1025" DrawAspect="Content" ObjectID="_1609065972" r:id="rId15"/>
        </w:object>
      </w:r>
    </w:p>
    <w:p w14:paraId="20A91E2E" w14:textId="77777777" w:rsidR="008E4DEF" w:rsidRPr="009E0DE1" w:rsidRDefault="008E4DEF" w:rsidP="008E4DEF">
      <w:pPr>
        <w:pStyle w:val="TF"/>
        <w:rPr>
          <w:rFonts w:eastAsia="MS Mincho"/>
          <w:iCs/>
        </w:rPr>
      </w:pPr>
      <w:r w:rsidRPr="009E0DE1">
        <w:t>Figure 4.2.8.2.1-1: Non-</w:t>
      </w:r>
      <w:r w:rsidRPr="009E0DE1">
        <w:rPr>
          <w:rFonts w:eastAsia="Malgun Gothic"/>
          <w:lang w:eastAsia="ko-KR"/>
        </w:rPr>
        <w:t>r</w:t>
      </w:r>
      <w:r w:rsidRPr="009E0DE1">
        <w:t xml:space="preserve">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 xml:space="preserve">etwork with </w:t>
      </w:r>
      <w:ins w:id="106" w:author="Huawei" w:date="2018-12-18T15:19:00Z">
        <w:r>
          <w:rPr>
            <w:iCs/>
          </w:rPr>
          <w:t xml:space="preserve">Untrusted </w:t>
        </w:r>
      </w:ins>
      <w:del w:id="107" w:author="Huawei" w:date="2018-12-18T15:20:00Z">
        <w:r w:rsidRPr="009E0DE1" w:rsidDel="008E4DEF">
          <w:rPr>
            <w:rFonts w:eastAsia="Malgun Gothic"/>
            <w:iCs/>
            <w:lang w:eastAsia="ko-KR"/>
          </w:rPr>
          <w:delText>n</w:delText>
        </w:r>
        <w:r w:rsidRPr="009E0DE1" w:rsidDel="008E4DEF">
          <w:rPr>
            <w:iCs/>
          </w:rPr>
          <w:delText>on</w:delText>
        </w:r>
      </w:del>
      <w:ins w:id="108" w:author="Huawei" w:date="2018-12-18T15:20:00Z">
        <w:r>
          <w:rPr>
            <w:rFonts w:eastAsia="Malgun Gothic"/>
            <w:iCs/>
            <w:lang w:eastAsia="ko-KR"/>
          </w:rPr>
          <w:t>N</w:t>
        </w:r>
        <w:r w:rsidRPr="009E0DE1">
          <w:rPr>
            <w:iCs/>
          </w:rPr>
          <w:t>on</w:t>
        </w:r>
      </w:ins>
      <w:r w:rsidRPr="009E0DE1">
        <w:rPr>
          <w:iCs/>
        </w:rPr>
        <w:t xml:space="preserve">-3GPP </w:t>
      </w:r>
      <w:r w:rsidRPr="009E0DE1">
        <w:rPr>
          <w:rFonts w:eastAsia="Malgun Gothic"/>
          <w:iCs/>
          <w:lang w:eastAsia="ko-KR"/>
        </w:rPr>
        <w:t>a</w:t>
      </w:r>
      <w:r w:rsidRPr="009E0DE1">
        <w:rPr>
          <w:iCs/>
        </w:rPr>
        <w:t>ccess</w:t>
      </w:r>
    </w:p>
    <w:p w14:paraId="12F783F6" w14:textId="77777777" w:rsidR="008E4DEF" w:rsidRPr="009E0DE1" w:rsidRDefault="008E4DEF" w:rsidP="008E4DEF">
      <w:pPr>
        <w:pStyle w:val="NO"/>
        <w:rPr>
          <w:rFonts w:eastAsia="MS Mincho"/>
        </w:rPr>
      </w:pPr>
      <w:r w:rsidRPr="009E0DE1">
        <w:t>NOTE 1:</w:t>
      </w:r>
      <w:r w:rsidRPr="009E0DE1">
        <w:rPr>
          <w:rFonts w:eastAsia="Malgun Gothic"/>
          <w:lang w:eastAsia="ko-KR"/>
        </w:rPr>
        <w:tab/>
      </w:r>
      <w:r w:rsidRPr="009E0DE1">
        <w:t xml:space="preserve">The reference architecture in figure 4.2.8.2.1-1 only shows the architecture and the network functions directly connected to </w:t>
      </w:r>
      <w:ins w:id="109" w:author="Huawei" w:date="2018-12-18T15:20:00Z">
        <w:r w:rsidRPr="008E4DEF">
          <w:t xml:space="preserve">Untrusted </w:t>
        </w:r>
      </w:ins>
      <w:r w:rsidRPr="009E0DE1">
        <w:t>non-3GPP access, and other parts of the architecture are the same as defined in clause 4.2.</w:t>
      </w:r>
    </w:p>
    <w:p w14:paraId="3C8E1F27" w14:textId="77777777" w:rsidR="008E4DEF" w:rsidRPr="009E0DE1" w:rsidRDefault="008E4DEF" w:rsidP="008E4DEF">
      <w:pPr>
        <w:pStyle w:val="NO"/>
      </w:pPr>
      <w:r w:rsidRPr="009E0DE1">
        <w:t>NOTE 2:</w:t>
      </w:r>
      <w:r w:rsidRPr="009E0DE1">
        <w:rPr>
          <w:rFonts w:eastAsia="Malgun Gothic"/>
          <w:lang w:eastAsia="ko-KR"/>
        </w:rPr>
        <w:tab/>
      </w:r>
      <w:r w:rsidRPr="009E0DE1">
        <w:t>The reference architecture in figure 4.2.8.2.1-1 supports service based interfaces for AMF, SMF and other NFs not represented in the figure.</w:t>
      </w:r>
    </w:p>
    <w:p w14:paraId="334DEA25" w14:textId="77777777" w:rsidR="008E4DEF" w:rsidRPr="009E0DE1" w:rsidRDefault="008E4DEF" w:rsidP="008E4DEF">
      <w:pPr>
        <w:pStyle w:val="NO"/>
        <w:rPr>
          <w:rFonts w:eastAsia="MS Mincho"/>
        </w:rPr>
      </w:pPr>
      <w:r w:rsidRPr="009E0DE1">
        <w:rPr>
          <w:lang w:eastAsia="ko-KR"/>
        </w:rPr>
        <w:t>NOTE 3:</w:t>
      </w:r>
      <w:r w:rsidRPr="009E0DE1">
        <w:rPr>
          <w:rFonts w:eastAsia="Malgun Gothic"/>
          <w:lang w:eastAsia="ko-KR"/>
        </w:rPr>
        <w:tab/>
      </w:r>
      <w:r w:rsidRPr="009E0DE1">
        <w:rPr>
          <w:lang w:eastAsia="ko-KR"/>
        </w:rPr>
        <w:t>The two N2 instances in Figure </w:t>
      </w:r>
      <w:r w:rsidRPr="009E0DE1">
        <w:t xml:space="preserve">4.2.8.2.1-1 </w:t>
      </w:r>
      <w:r w:rsidRPr="009E0DE1">
        <w:rPr>
          <w:lang w:eastAsia="ko-KR"/>
        </w:rPr>
        <w:t xml:space="preserve">apply to a single AMF for a UE which is simultaneously connected to the same 5G Core Network over 3GPP access and </w:t>
      </w:r>
      <w:ins w:id="110" w:author="Huawei" w:date="2018-12-18T15:20:00Z">
        <w:r>
          <w:rPr>
            <w:iCs/>
          </w:rPr>
          <w:t>untrusted</w:t>
        </w:r>
        <w:r w:rsidRPr="009E0DE1">
          <w:rPr>
            <w:lang w:eastAsia="ko-KR"/>
          </w:rPr>
          <w:t xml:space="preserve"> </w:t>
        </w:r>
      </w:ins>
      <w:r w:rsidRPr="009E0DE1">
        <w:rPr>
          <w:lang w:eastAsia="ko-KR"/>
        </w:rPr>
        <w:t>non-3GPP access.</w:t>
      </w:r>
    </w:p>
    <w:p w14:paraId="4F1C5226" w14:textId="77777777" w:rsidR="008E4DEF" w:rsidRPr="009E0DE1" w:rsidRDefault="008E4DEF" w:rsidP="008E4DEF">
      <w:pPr>
        <w:pStyle w:val="NO"/>
        <w:rPr>
          <w:rFonts w:eastAsia="MS Mincho"/>
          <w:lang w:eastAsia="zh-CN"/>
        </w:rPr>
      </w:pPr>
      <w:r w:rsidRPr="009E0DE1">
        <w:rPr>
          <w:lang w:eastAsia="ko-KR"/>
        </w:rPr>
        <w:t>NOTE 4</w:t>
      </w:r>
      <w:r w:rsidRPr="009E0DE1">
        <w:rPr>
          <w:lang w:eastAsia="ko-KR"/>
        </w:rPr>
        <w:tab/>
        <w:t>The two N3 instances in Figure </w:t>
      </w:r>
      <w:r w:rsidRPr="009E0DE1">
        <w:t xml:space="preserve">4.2.8.2.1-1 </w:t>
      </w:r>
      <w:r w:rsidRPr="009E0DE1">
        <w:rPr>
          <w:lang w:eastAsia="ko-KR"/>
        </w:rPr>
        <w:t xml:space="preserve">may apply to different UPFs when different PDU Sessions are established over 3GPP </w:t>
      </w:r>
      <w:r w:rsidRPr="009E0DE1">
        <w:rPr>
          <w:rFonts w:eastAsia="Malgun Gothic"/>
          <w:lang w:eastAsia="ko-KR"/>
        </w:rPr>
        <w:t xml:space="preserve">access </w:t>
      </w:r>
      <w:r w:rsidRPr="009E0DE1">
        <w:rPr>
          <w:lang w:eastAsia="ko-KR"/>
        </w:rPr>
        <w:t xml:space="preserve">and </w:t>
      </w:r>
      <w:ins w:id="111" w:author="Huawei" w:date="2018-12-18T15:20:00Z">
        <w:r>
          <w:rPr>
            <w:iCs/>
          </w:rPr>
          <w:t>ntrusted</w:t>
        </w:r>
        <w:r w:rsidRPr="009E0DE1">
          <w:rPr>
            <w:lang w:eastAsia="ko-KR"/>
          </w:rPr>
          <w:t xml:space="preserve"> </w:t>
        </w:r>
      </w:ins>
      <w:r w:rsidRPr="009E0DE1">
        <w:rPr>
          <w:lang w:eastAsia="ko-KR"/>
        </w:rPr>
        <w:t>non</w:t>
      </w:r>
      <w:r w:rsidRPr="009E0DE1">
        <w:rPr>
          <w:rFonts w:eastAsia="Malgun Gothic"/>
          <w:lang w:eastAsia="ko-KR"/>
        </w:rPr>
        <w:t>-</w:t>
      </w:r>
      <w:r w:rsidRPr="009E0DE1">
        <w:rPr>
          <w:lang w:eastAsia="ko-KR"/>
        </w:rPr>
        <w:t>3GPP access</w:t>
      </w:r>
      <w:r w:rsidRPr="009E0DE1">
        <w:t>.</w:t>
      </w:r>
    </w:p>
    <w:p w14:paraId="0C886B4D" w14:textId="77777777" w:rsidR="008E4DEF" w:rsidRPr="009E0DE1" w:rsidRDefault="008E4DEF" w:rsidP="008E4DEF">
      <w:pPr>
        <w:pStyle w:val="Heading5"/>
      </w:pPr>
      <w:bookmarkStart w:id="112" w:name="_Toc524945847"/>
      <w:r w:rsidRPr="009E0DE1">
        <w:t>4.2.8.2.2</w:t>
      </w:r>
      <w:r w:rsidRPr="009E0DE1">
        <w:tab/>
        <w:t xml:space="preserve">LBO </w:t>
      </w:r>
      <w:r w:rsidRPr="009E0DE1">
        <w:rPr>
          <w:lang w:eastAsia="ko-KR"/>
        </w:rPr>
        <w:t>R</w:t>
      </w:r>
      <w:r w:rsidRPr="009E0DE1">
        <w:t xml:space="preserve">oaming Architecture for </w:t>
      </w:r>
      <w:ins w:id="113" w:author="Huawei" w:date="2018-12-18T15:20:00Z">
        <w:r w:rsidRPr="008E4DEF">
          <w:t xml:space="preserve">Untrusted </w:t>
        </w:r>
      </w:ins>
      <w:r w:rsidRPr="009E0DE1">
        <w:t>Non-3GPP Access</w:t>
      </w:r>
      <w:del w:id="114" w:author="Huawei" w:date="2018-12-18T15:50:00Z">
        <w:r w:rsidRPr="008E4DEF" w:rsidDel="008E4DEF">
          <w:rPr>
            <w:highlight w:val="yellow"/>
            <w:rPrChange w:id="115" w:author="Huawei" w:date="2018-12-18T15:50:00Z">
              <w:rPr/>
            </w:rPrChange>
          </w:rPr>
          <w:delText>es</w:delText>
        </w:r>
      </w:del>
      <w:r w:rsidRPr="009E0DE1">
        <w:t>, N3IWF in same PLMN as 3GPP access</w:t>
      </w:r>
      <w:bookmarkEnd w:id="112"/>
    </w:p>
    <w:p w14:paraId="6889273C" w14:textId="77777777" w:rsidR="008E4DEF" w:rsidRPr="009E0DE1" w:rsidRDefault="008E4DEF" w:rsidP="008E4DEF">
      <w:pPr>
        <w:pStyle w:val="TH"/>
      </w:pPr>
      <w:r w:rsidRPr="009E0DE1">
        <w:object w:dxaOrig="11593" w:dyaOrig="4660" w14:anchorId="3C99DA63">
          <v:shape id="_x0000_i1026" type="#_x0000_t75" style="width:481.45pt;height:193.45pt" o:ole="">
            <v:imagedata r:id="rId16" o:title=""/>
          </v:shape>
          <o:OLEObject Type="Embed" ProgID="Visio.Drawing.11" ShapeID="_x0000_i1026" DrawAspect="Content" ObjectID="_1609065973" r:id="rId17"/>
        </w:object>
      </w:r>
    </w:p>
    <w:p w14:paraId="70B326D3" w14:textId="77777777" w:rsidR="008E4DEF" w:rsidRPr="009E0DE1" w:rsidRDefault="008E4DEF" w:rsidP="008E4DEF">
      <w:pPr>
        <w:pStyle w:val="TF"/>
        <w:rPr>
          <w:iCs/>
        </w:rPr>
      </w:pPr>
      <w:r w:rsidRPr="009E0DE1">
        <w:t xml:space="preserve">Figure 4.2.8.2.2-1: LBO Roaming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 xml:space="preserve">etwork with </w:t>
      </w:r>
      <w:ins w:id="116" w:author="Huawei" w:date="2018-12-18T15:23:00Z">
        <w:r>
          <w:rPr>
            <w:iCs/>
          </w:rPr>
          <w:t>u</w:t>
        </w:r>
      </w:ins>
      <w:ins w:id="117" w:author="Huawei" w:date="2018-12-18T15:21:00Z">
        <w:r>
          <w:rPr>
            <w:iCs/>
          </w:rPr>
          <w:t xml:space="preserve">ntrusted </w:t>
        </w:r>
      </w:ins>
      <w:r w:rsidRPr="009E0DE1">
        <w:rPr>
          <w:rFonts w:eastAsia="Malgun Gothic"/>
          <w:iCs/>
          <w:lang w:eastAsia="ko-KR"/>
        </w:rPr>
        <w:t>n</w:t>
      </w:r>
      <w:r w:rsidRPr="009E0DE1">
        <w:rPr>
          <w:iCs/>
        </w:rPr>
        <w:t xml:space="preserve">on-3GPP </w:t>
      </w:r>
      <w:r w:rsidRPr="009E0DE1">
        <w:rPr>
          <w:rFonts w:eastAsia="Malgun Gothic"/>
          <w:iCs/>
          <w:lang w:eastAsia="ko-KR"/>
        </w:rPr>
        <w:t>a</w:t>
      </w:r>
      <w:r w:rsidRPr="009E0DE1">
        <w:rPr>
          <w:iCs/>
        </w:rPr>
        <w:t>ccess - N3IWF in the VPLMN</w:t>
      </w:r>
    </w:p>
    <w:p w14:paraId="23E55A6D" w14:textId="77777777" w:rsidR="008E4DEF" w:rsidRPr="009E0DE1" w:rsidRDefault="008E4DEF" w:rsidP="008E4DEF">
      <w:pPr>
        <w:pStyle w:val="NO"/>
        <w:rPr>
          <w:rFonts w:eastAsia="MS Mincho"/>
          <w:lang w:eastAsia="ja-JP"/>
        </w:rPr>
      </w:pPr>
      <w:r w:rsidRPr="009E0DE1">
        <w:lastRenderedPageBreak/>
        <w:t>NOTE 1:</w:t>
      </w:r>
      <w:r w:rsidRPr="009E0DE1">
        <w:rPr>
          <w:rFonts w:eastAsia="Malgun Gothic"/>
          <w:lang w:eastAsia="ko-KR"/>
        </w:rPr>
        <w:tab/>
      </w:r>
      <w:r w:rsidRPr="009E0DE1">
        <w:t xml:space="preserve">The reference architecture in figure 4.2.8.2.2-1 only shows the architecture and the network functions directly connected to support </w:t>
      </w:r>
      <w:ins w:id="118" w:author="Huawei" w:date="2018-12-18T15:21:00Z">
        <w:r>
          <w:t xml:space="preserve">untrusted </w:t>
        </w:r>
      </w:ins>
      <w:r w:rsidRPr="009E0DE1">
        <w:t>non-3GPP access, and other parts of the architecture are the same as defined in clause 4.2.</w:t>
      </w:r>
    </w:p>
    <w:p w14:paraId="30CABF1F" w14:textId="77777777" w:rsidR="008E4DEF" w:rsidRPr="009E0DE1" w:rsidRDefault="008E4DEF" w:rsidP="008E4DEF">
      <w:pPr>
        <w:pStyle w:val="NO"/>
      </w:pPr>
      <w:r w:rsidRPr="009E0DE1">
        <w:t>NOTE 2:</w:t>
      </w:r>
      <w:r w:rsidRPr="009E0DE1">
        <w:rPr>
          <w:rFonts w:eastAsia="Malgun Gothic"/>
          <w:lang w:eastAsia="ko-KR"/>
        </w:rPr>
        <w:tab/>
      </w:r>
      <w:r w:rsidRPr="009E0DE1">
        <w:t>The reference architecture in figure 4.2.8.2.2-1 supports service based interfaces for AMF, SMF and other NFs not represented in the figure.</w:t>
      </w:r>
    </w:p>
    <w:p w14:paraId="6D12D297" w14:textId="77777777" w:rsidR="008E4DEF" w:rsidRPr="009E0DE1" w:rsidRDefault="008E4DEF" w:rsidP="008E4DEF">
      <w:pPr>
        <w:pStyle w:val="NO"/>
        <w:rPr>
          <w:rFonts w:eastAsia="MS Mincho"/>
        </w:rPr>
      </w:pPr>
      <w:r w:rsidRPr="009E0DE1">
        <w:rPr>
          <w:lang w:eastAsia="ko-KR"/>
        </w:rPr>
        <w:t>NOTE 3:</w:t>
      </w:r>
      <w:r w:rsidRPr="009E0DE1">
        <w:rPr>
          <w:lang w:eastAsia="ko-KR"/>
        </w:rPr>
        <w:tab/>
        <w:t>The two N2 instances in Figure </w:t>
      </w:r>
      <w:r w:rsidRPr="009E0DE1">
        <w:t xml:space="preserve">4.2.8.2.2-1 </w:t>
      </w:r>
      <w:r w:rsidRPr="009E0DE1">
        <w:rPr>
          <w:lang w:eastAsia="ko-KR"/>
        </w:rPr>
        <w:t xml:space="preserve">apply to a single AMF for a UE which is connected to the 5G Core Network over 3GPP access and </w:t>
      </w:r>
      <w:ins w:id="119" w:author="Huawei" w:date="2018-12-18T15:21:00Z">
        <w:r>
          <w:t>untrusted</w:t>
        </w:r>
        <w:r w:rsidRPr="009E0DE1">
          <w:rPr>
            <w:lang w:eastAsia="ko-KR"/>
          </w:rPr>
          <w:t xml:space="preserve"> </w:t>
        </w:r>
      </w:ins>
      <w:r w:rsidRPr="009E0DE1">
        <w:rPr>
          <w:lang w:eastAsia="ko-KR"/>
        </w:rPr>
        <w:t>non-3GPP access simultaneously.</w:t>
      </w:r>
    </w:p>
    <w:p w14:paraId="0625CBE4" w14:textId="77777777" w:rsidR="008E4DEF" w:rsidRPr="009E0DE1" w:rsidRDefault="008E4DEF" w:rsidP="008E4DEF">
      <w:pPr>
        <w:pStyle w:val="NO"/>
      </w:pPr>
      <w:r w:rsidRPr="009E0DE1">
        <w:rPr>
          <w:lang w:eastAsia="ko-KR"/>
        </w:rPr>
        <w:t>NOTE 4:</w:t>
      </w:r>
      <w:r w:rsidRPr="009E0DE1">
        <w:rPr>
          <w:lang w:eastAsia="ko-KR"/>
        </w:rPr>
        <w:tab/>
        <w:t>The two N3 instances in Figure </w:t>
      </w:r>
      <w:r w:rsidRPr="009E0DE1">
        <w:t xml:space="preserve">4.2.8.2.2-1 </w:t>
      </w:r>
      <w:r w:rsidRPr="009E0DE1">
        <w:rPr>
          <w:lang w:eastAsia="ko-KR"/>
        </w:rPr>
        <w:t xml:space="preserve">may apply to different UPFs when different PDU Sessions are established over 3GPP </w:t>
      </w:r>
      <w:r w:rsidRPr="009E0DE1">
        <w:rPr>
          <w:rFonts w:eastAsia="Malgun Gothic"/>
          <w:lang w:eastAsia="ko-KR"/>
        </w:rPr>
        <w:t xml:space="preserve">access </w:t>
      </w:r>
      <w:r w:rsidRPr="009E0DE1">
        <w:rPr>
          <w:lang w:eastAsia="ko-KR"/>
        </w:rPr>
        <w:t xml:space="preserve">and </w:t>
      </w:r>
      <w:ins w:id="120" w:author="Huawei" w:date="2018-12-18T15:21:00Z">
        <w:r>
          <w:t>untrusted</w:t>
        </w:r>
        <w:r w:rsidRPr="009E0DE1">
          <w:rPr>
            <w:lang w:eastAsia="ko-KR"/>
          </w:rPr>
          <w:t xml:space="preserve"> </w:t>
        </w:r>
      </w:ins>
      <w:r w:rsidRPr="009E0DE1">
        <w:rPr>
          <w:lang w:eastAsia="ko-KR"/>
        </w:rPr>
        <w:t>non</w:t>
      </w:r>
      <w:r w:rsidRPr="009E0DE1">
        <w:rPr>
          <w:rFonts w:eastAsia="Malgun Gothic"/>
          <w:lang w:eastAsia="ko-KR"/>
        </w:rPr>
        <w:t>-</w:t>
      </w:r>
      <w:r w:rsidRPr="009E0DE1">
        <w:rPr>
          <w:lang w:eastAsia="ko-KR"/>
        </w:rPr>
        <w:t>3GPP access</w:t>
      </w:r>
      <w:r w:rsidRPr="009E0DE1">
        <w:t>.</w:t>
      </w:r>
    </w:p>
    <w:p w14:paraId="730BA5FE" w14:textId="77777777" w:rsidR="008E4DEF" w:rsidRPr="009E0DE1" w:rsidRDefault="008E4DEF" w:rsidP="008E4DEF">
      <w:pPr>
        <w:pStyle w:val="Heading5"/>
      </w:pPr>
      <w:bookmarkStart w:id="121" w:name="_Toc524945848"/>
      <w:r w:rsidRPr="009E0DE1">
        <w:t>4.2.8.2.3</w:t>
      </w:r>
      <w:r w:rsidRPr="009E0DE1">
        <w:tab/>
        <w:t xml:space="preserve">Home-routed </w:t>
      </w:r>
      <w:r w:rsidRPr="009E0DE1">
        <w:rPr>
          <w:lang w:eastAsia="ko-KR"/>
        </w:rPr>
        <w:t>R</w:t>
      </w:r>
      <w:r w:rsidRPr="009E0DE1">
        <w:t xml:space="preserve">oaming Architecture for </w:t>
      </w:r>
      <w:ins w:id="122" w:author="Huawei" w:date="2018-12-18T15:21:00Z">
        <w:r>
          <w:t>U</w:t>
        </w:r>
        <w:r w:rsidRPr="008E4DEF">
          <w:t xml:space="preserve">ntrusted </w:t>
        </w:r>
      </w:ins>
      <w:r w:rsidRPr="009E0DE1">
        <w:t>Non-3GPP Access</w:t>
      </w:r>
      <w:del w:id="123" w:author="Huawei" w:date="2018-12-18T15:50:00Z">
        <w:r w:rsidRPr="008E4DEF" w:rsidDel="008E4DEF">
          <w:rPr>
            <w:highlight w:val="yellow"/>
            <w:rPrChange w:id="124" w:author="Huawei" w:date="2018-12-18T15:50:00Z">
              <w:rPr/>
            </w:rPrChange>
          </w:rPr>
          <w:delText>es</w:delText>
        </w:r>
      </w:del>
      <w:r w:rsidRPr="009E0DE1">
        <w:t>, N3IWF in same PLMN as 3GPP access</w:t>
      </w:r>
      <w:bookmarkEnd w:id="121"/>
    </w:p>
    <w:bookmarkStart w:id="125" w:name="_MON_1274251218"/>
    <w:bookmarkEnd w:id="125"/>
    <w:bookmarkStart w:id="126" w:name="_MON_1274250813"/>
    <w:bookmarkEnd w:id="126"/>
    <w:p w14:paraId="20EBFC02" w14:textId="77777777" w:rsidR="008E4DEF" w:rsidRPr="009E0DE1" w:rsidRDefault="008E4DEF" w:rsidP="008E4DEF">
      <w:pPr>
        <w:pStyle w:val="TH"/>
      </w:pPr>
      <w:r w:rsidRPr="009E0DE1">
        <w:object w:dxaOrig="9210" w:dyaOrig="6347" w14:anchorId="755BCF4B">
          <v:shape id="_x0000_i1027" type="#_x0000_t75" style="width:437.35pt;height:301.45pt" o:ole="">
            <v:imagedata r:id="rId18" o:title=""/>
          </v:shape>
          <o:OLEObject Type="Embed" ProgID="Word.Picture.8" ShapeID="_x0000_i1027" DrawAspect="Content" ObjectID="_1609065974" r:id="rId19"/>
        </w:object>
      </w:r>
    </w:p>
    <w:p w14:paraId="182FA096" w14:textId="77777777" w:rsidR="008E4DEF" w:rsidRPr="009E0DE1" w:rsidRDefault="008E4DEF" w:rsidP="008E4DEF">
      <w:pPr>
        <w:pStyle w:val="TF"/>
        <w:rPr>
          <w:iCs/>
        </w:rPr>
      </w:pPr>
      <w:r w:rsidRPr="009E0DE1">
        <w:t xml:space="preserve">Figure 4.2.8.2.3-1: Home-routed Roaming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 xml:space="preserve">etwork with </w:t>
      </w:r>
      <w:ins w:id="127" w:author="Huawei" w:date="2018-12-18T15:21:00Z">
        <w:r w:rsidRPr="008E4DEF">
          <w:rPr>
            <w:iCs/>
          </w:rPr>
          <w:t>untrusted</w:t>
        </w:r>
        <w:r w:rsidRPr="008E4DEF">
          <w:rPr>
            <w:rFonts w:eastAsia="Malgun Gothic"/>
            <w:iCs/>
          </w:rPr>
          <w:t xml:space="preserve"> </w:t>
        </w:r>
      </w:ins>
      <w:r w:rsidRPr="009E0DE1">
        <w:rPr>
          <w:rFonts w:eastAsia="Malgun Gothic"/>
          <w:iCs/>
          <w:lang w:eastAsia="ko-KR"/>
        </w:rPr>
        <w:t>n</w:t>
      </w:r>
      <w:r w:rsidRPr="009E0DE1">
        <w:rPr>
          <w:iCs/>
        </w:rPr>
        <w:t xml:space="preserve">on-3GPP </w:t>
      </w:r>
      <w:r w:rsidRPr="009E0DE1">
        <w:rPr>
          <w:rFonts w:eastAsia="Malgun Gothic"/>
          <w:iCs/>
          <w:lang w:eastAsia="ko-KR"/>
        </w:rPr>
        <w:t>a</w:t>
      </w:r>
      <w:r w:rsidRPr="009E0DE1">
        <w:rPr>
          <w:iCs/>
        </w:rPr>
        <w:t>ccess - N3IWF in the same VPLMN as 3GPP access</w:t>
      </w:r>
    </w:p>
    <w:p w14:paraId="76305562" w14:textId="77777777" w:rsidR="008E4DEF" w:rsidRPr="009E0DE1" w:rsidRDefault="008E4DEF" w:rsidP="008E4DEF">
      <w:pPr>
        <w:pStyle w:val="NO"/>
        <w:rPr>
          <w:rFonts w:eastAsia="MS Mincho"/>
        </w:rPr>
      </w:pPr>
      <w:r w:rsidRPr="009E0DE1">
        <w:t>NOTE 1:</w:t>
      </w:r>
      <w:r w:rsidRPr="009E0DE1">
        <w:rPr>
          <w:rFonts w:eastAsia="Malgun Gothic"/>
          <w:lang w:eastAsia="ko-KR"/>
        </w:rPr>
        <w:tab/>
      </w:r>
      <w:r w:rsidRPr="009E0DE1">
        <w:t xml:space="preserve">The reference architecture in figure 4.2.8.2.3-1 only shows the architecture and the network functions directly connected to support </w:t>
      </w:r>
      <w:ins w:id="128" w:author="Huawei" w:date="2018-12-18T15:21:00Z">
        <w:r w:rsidRPr="008E4DEF">
          <w:t xml:space="preserve">untrusted </w:t>
        </w:r>
      </w:ins>
      <w:r w:rsidRPr="009E0DE1">
        <w:t>non-3GPP access, and other parts of the architecture are the same as defined in clause 4.2.</w:t>
      </w:r>
    </w:p>
    <w:p w14:paraId="374887F7" w14:textId="77777777" w:rsidR="008E4DEF" w:rsidRPr="009E0DE1" w:rsidRDefault="008E4DEF" w:rsidP="008E4DEF">
      <w:pPr>
        <w:pStyle w:val="NO"/>
        <w:rPr>
          <w:rFonts w:eastAsia="MS Mincho"/>
        </w:rPr>
      </w:pPr>
      <w:r w:rsidRPr="009E0DE1">
        <w:rPr>
          <w:lang w:eastAsia="ko-KR"/>
        </w:rPr>
        <w:t>NOTE 2:</w:t>
      </w:r>
      <w:r w:rsidRPr="009E0DE1">
        <w:rPr>
          <w:lang w:eastAsia="ko-KR"/>
        </w:rPr>
        <w:tab/>
        <w:t>The two N2 instances in Figure </w:t>
      </w:r>
      <w:r w:rsidRPr="009E0DE1">
        <w:t xml:space="preserve">4.2.8.2.3-1 </w:t>
      </w:r>
      <w:r w:rsidRPr="009E0DE1">
        <w:rPr>
          <w:lang w:eastAsia="ko-KR"/>
        </w:rPr>
        <w:t xml:space="preserve">apply to a single AMF for a UE which is connected to the 5G Core Network over 3GPP access and </w:t>
      </w:r>
      <w:ins w:id="129" w:author="Huawei" w:date="2018-12-18T15:22:00Z">
        <w:r>
          <w:t>untrusted</w:t>
        </w:r>
        <w:r w:rsidRPr="009E0DE1">
          <w:rPr>
            <w:lang w:eastAsia="ko-KR"/>
          </w:rPr>
          <w:t xml:space="preserve"> </w:t>
        </w:r>
      </w:ins>
      <w:r w:rsidRPr="009E0DE1">
        <w:rPr>
          <w:lang w:eastAsia="ko-KR"/>
        </w:rPr>
        <w:t>non-3GPP access simultaneously.</w:t>
      </w:r>
    </w:p>
    <w:p w14:paraId="7494CFD7" w14:textId="77777777" w:rsidR="008E4DEF" w:rsidRPr="009E0DE1" w:rsidRDefault="008E4DEF" w:rsidP="008E4DEF">
      <w:pPr>
        <w:pStyle w:val="Heading5"/>
      </w:pPr>
      <w:bookmarkStart w:id="130" w:name="_Toc524945849"/>
      <w:r w:rsidRPr="009E0DE1">
        <w:lastRenderedPageBreak/>
        <w:t>4.2.8.2.4</w:t>
      </w:r>
      <w:r w:rsidRPr="009E0DE1">
        <w:tab/>
        <w:t xml:space="preserve">LBO </w:t>
      </w:r>
      <w:r w:rsidRPr="009E0DE1">
        <w:rPr>
          <w:lang w:eastAsia="ko-KR"/>
        </w:rPr>
        <w:t>R</w:t>
      </w:r>
      <w:r w:rsidRPr="009E0DE1">
        <w:t xml:space="preserve">oaming Architecture for </w:t>
      </w:r>
      <w:ins w:id="131" w:author="Huawei" w:date="2018-12-18T15:22:00Z">
        <w:r>
          <w:t>U</w:t>
        </w:r>
        <w:r w:rsidRPr="008E4DEF">
          <w:t xml:space="preserve">ntrusted </w:t>
        </w:r>
      </w:ins>
      <w:r w:rsidRPr="009E0DE1">
        <w:t>Non-3GPP Access</w:t>
      </w:r>
      <w:del w:id="132" w:author="Huawei" w:date="2018-12-18T15:50:00Z">
        <w:r w:rsidRPr="008E4DEF" w:rsidDel="008E4DEF">
          <w:rPr>
            <w:highlight w:val="yellow"/>
            <w:rPrChange w:id="133" w:author="Huawei" w:date="2018-12-18T15:50:00Z">
              <w:rPr/>
            </w:rPrChange>
          </w:rPr>
          <w:delText>es</w:delText>
        </w:r>
      </w:del>
      <w:r w:rsidRPr="009E0DE1">
        <w:t>, N3IWF in different PLMN from 3GPP access</w:t>
      </w:r>
      <w:bookmarkEnd w:id="130"/>
    </w:p>
    <w:p w14:paraId="0BF66564" w14:textId="77777777" w:rsidR="008E4DEF" w:rsidRPr="009E0DE1" w:rsidRDefault="008E4DEF" w:rsidP="008E4DEF">
      <w:pPr>
        <w:pStyle w:val="TH"/>
      </w:pPr>
      <w:r w:rsidRPr="009E0DE1">
        <w:object w:dxaOrig="12313" w:dyaOrig="7705" w14:anchorId="5E2C6D73">
          <v:shape id="_x0000_i1028" type="#_x0000_t75" style="width:480.35pt;height:300.35pt" o:ole="">
            <v:imagedata r:id="rId20" o:title=""/>
          </v:shape>
          <o:OLEObject Type="Embed" ProgID="Visio.Drawing.11" ShapeID="_x0000_i1028" DrawAspect="Content" ObjectID="_1609065975" r:id="rId21"/>
        </w:object>
      </w:r>
    </w:p>
    <w:p w14:paraId="069C7197" w14:textId="77777777" w:rsidR="008E4DEF" w:rsidRPr="009E0DE1" w:rsidRDefault="008E4DEF" w:rsidP="008E4DEF">
      <w:pPr>
        <w:pStyle w:val="TF"/>
        <w:rPr>
          <w:iCs/>
        </w:rPr>
      </w:pPr>
      <w:r w:rsidRPr="009E0DE1">
        <w:t xml:space="preserve">Figure 4.2.8.2.4-1: LBO Roaming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 xml:space="preserve">etwork with </w:t>
      </w:r>
      <w:ins w:id="134" w:author="Huawei" w:date="2018-12-18T15:22:00Z">
        <w:r>
          <w:rPr>
            <w:iCs/>
          </w:rPr>
          <w:t>U</w:t>
        </w:r>
        <w:r w:rsidRPr="008E4DEF">
          <w:rPr>
            <w:iCs/>
          </w:rPr>
          <w:t>ntrusted</w:t>
        </w:r>
        <w:r w:rsidRPr="008E4DEF">
          <w:rPr>
            <w:rFonts w:eastAsia="Malgun Gothic"/>
            <w:iCs/>
          </w:rPr>
          <w:t xml:space="preserve"> </w:t>
        </w:r>
      </w:ins>
      <w:r w:rsidRPr="009E0DE1">
        <w:rPr>
          <w:rFonts w:eastAsia="Malgun Gothic"/>
          <w:iCs/>
          <w:lang w:eastAsia="ko-KR"/>
        </w:rPr>
        <w:t>n</w:t>
      </w:r>
      <w:r w:rsidRPr="009E0DE1">
        <w:rPr>
          <w:iCs/>
        </w:rPr>
        <w:t xml:space="preserve">on-3GPP </w:t>
      </w:r>
      <w:r w:rsidRPr="009E0DE1">
        <w:rPr>
          <w:rFonts w:eastAsia="Malgun Gothic"/>
          <w:iCs/>
          <w:lang w:eastAsia="ko-KR"/>
        </w:rPr>
        <w:t>a</w:t>
      </w:r>
      <w:r w:rsidRPr="009E0DE1">
        <w:rPr>
          <w:iCs/>
        </w:rPr>
        <w:t>ccess - N3IWF in the different PLMN from the 3GPP access</w:t>
      </w:r>
    </w:p>
    <w:p w14:paraId="3ABE738A" w14:textId="77777777" w:rsidR="008E4DEF" w:rsidRPr="009E0DE1" w:rsidRDefault="008E4DEF" w:rsidP="008E4DEF">
      <w:pPr>
        <w:pStyle w:val="NO"/>
        <w:rPr>
          <w:rFonts w:eastAsia="MS Mincho"/>
        </w:rPr>
      </w:pPr>
      <w:r w:rsidRPr="009E0DE1">
        <w:t>NOTE 1:</w:t>
      </w:r>
      <w:r w:rsidRPr="009E0DE1">
        <w:rPr>
          <w:rFonts w:eastAsia="Malgun Gothic"/>
          <w:lang w:eastAsia="ko-KR"/>
        </w:rPr>
        <w:tab/>
      </w:r>
      <w:r w:rsidRPr="009E0DE1">
        <w:t xml:space="preserve">The reference architecture in figure 4.2.8.2.4-1 only shows the architecture and the network functions directly connected to support </w:t>
      </w:r>
      <w:ins w:id="135" w:author="Huawei" w:date="2018-12-18T15:22:00Z">
        <w:r>
          <w:t>untrusted</w:t>
        </w:r>
        <w:r w:rsidRPr="009E0DE1">
          <w:t xml:space="preserve"> </w:t>
        </w:r>
      </w:ins>
      <w:r w:rsidRPr="009E0DE1">
        <w:t>non-3GPP access, and other parts of the architecture are the same as defined in clause 4.2.</w:t>
      </w:r>
    </w:p>
    <w:p w14:paraId="37634C20" w14:textId="77777777" w:rsidR="008E4DEF" w:rsidRPr="009E0DE1" w:rsidRDefault="008E4DEF" w:rsidP="008E4DEF">
      <w:pPr>
        <w:pStyle w:val="NO"/>
      </w:pPr>
      <w:r w:rsidRPr="009E0DE1">
        <w:t>NOTE 2:</w:t>
      </w:r>
      <w:r w:rsidRPr="009E0DE1">
        <w:rPr>
          <w:rFonts w:eastAsia="Malgun Gothic"/>
          <w:lang w:eastAsia="ko-KR"/>
        </w:rPr>
        <w:tab/>
      </w:r>
      <w:r w:rsidRPr="009E0DE1">
        <w:t>The reference architecture in figure 4.2.8.2.4-1 supports service based interfaces for AMF, SMF and other NFs not represented in the figure.</w:t>
      </w:r>
    </w:p>
    <w:p w14:paraId="776C3D0A" w14:textId="77777777" w:rsidR="008E4DEF" w:rsidRPr="009E0DE1" w:rsidRDefault="008E4DEF" w:rsidP="008E4DEF">
      <w:pPr>
        <w:pStyle w:val="NO"/>
        <w:rPr>
          <w:lang w:eastAsia="ko-KR"/>
        </w:rPr>
      </w:pPr>
      <w:r w:rsidRPr="009E0DE1">
        <w:rPr>
          <w:lang w:eastAsia="ko-KR"/>
        </w:rPr>
        <w:t>NOTE 3:</w:t>
      </w:r>
      <w:r w:rsidRPr="009E0DE1">
        <w:rPr>
          <w:lang w:eastAsia="ko-KR"/>
        </w:rPr>
        <w:tab/>
        <w:t>The two N2 instances in Figure </w:t>
      </w:r>
      <w:r w:rsidRPr="009E0DE1">
        <w:t xml:space="preserve">4.2.8.2.4-1 </w:t>
      </w:r>
      <w:r w:rsidRPr="009E0DE1">
        <w:rPr>
          <w:lang w:eastAsia="ko-KR"/>
        </w:rPr>
        <w:t xml:space="preserve">apply to two different AMFs for a UE which is connected to the 5G Core Network over 3GPP access and </w:t>
      </w:r>
      <w:ins w:id="136" w:author="Huawei" w:date="2018-12-18T15:22:00Z">
        <w:r>
          <w:t>untrusted</w:t>
        </w:r>
        <w:r w:rsidRPr="009E0DE1">
          <w:rPr>
            <w:lang w:eastAsia="ko-KR"/>
          </w:rPr>
          <w:t xml:space="preserve"> </w:t>
        </w:r>
      </w:ins>
      <w:r w:rsidRPr="009E0DE1">
        <w:rPr>
          <w:lang w:eastAsia="ko-KR"/>
        </w:rPr>
        <w:t>non-3GPP access simultaneously.</w:t>
      </w:r>
    </w:p>
    <w:p w14:paraId="0E6EAB89" w14:textId="77777777" w:rsidR="008E4DEF" w:rsidRPr="009E0DE1" w:rsidRDefault="008E4DEF" w:rsidP="008E4DEF">
      <w:pPr>
        <w:pStyle w:val="Heading5"/>
      </w:pPr>
      <w:bookmarkStart w:id="137" w:name="_Toc524945850"/>
      <w:r w:rsidRPr="009E0DE1">
        <w:lastRenderedPageBreak/>
        <w:t>4.2.8.2.5</w:t>
      </w:r>
      <w:r w:rsidRPr="009E0DE1">
        <w:tab/>
        <w:t xml:space="preserve">Home-routed </w:t>
      </w:r>
      <w:r w:rsidRPr="009E0DE1">
        <w:rPr>
          <w:lang w:eastAsia="ko-KR"/>
        </w:rPr>
        <w:t>R</w:t>
      </w:r>
      <w:r w:rsidRPr="009E0DE1">
        <w:t>oaming Architecture for Non-3GPP Access</w:t>
      </w:r>
      <w:del w:id="138" w:author="Huawei" w:date="2018-12-18T15:49:00Z">
        <w:r w:rsidRPr="008E4DEF" w:rsidDel="008E4DEF">
          <w:rPr>
            <w:highlight w:val="yellow"/>
            <w:rPrChange w:id="139" w:author="Huawei" w:date="2018-12-18T15:50:00Z">
              <w:rPr/>
            </w:rPrChange>
          </w:rPr>
          <w:delText>es</w:delText>
        </w:r>
      </w:del>
      <w:r w:rsidRPr="009E0DE1">
        <w:t>, N3IWF in different PLMN from 3GPP access</w:t>
      </w:r>
      <w:bookmarkEnd w:id="137"/>
    </w:p>
    <w:bookmarkStart w:id="140" w:name="_MON_1551549008"/>
    <w:bookmarkEnd w:id="140"/>
    <w:p w14:paraId="46B766D5" w14:textId="77777777" w:rsidR="008E4DEF" w:rsidRPr="009E0DE1" w:rsidRDefault="008E4DEF" w:rsidP="008E4DEF">
      <w:pPr>
        <w:pStyle w:val="TH"/>
      </w:pPr>
      <w:r w:rsidRPr="009E0DE1">
        <w:object w:dxaOrig="9210" w:dyaOrig="6347" w14:anchorId="696FC2B2">
          <v:shape id="_x0000_i1029" type="#_x0000_t75" style="width:437.35pt;height:301.45pt" o:ole="">
            <v:imagedata r:id="rId22" o:title=""/>
          </v:shape>
          <o:OLEObject Type="Embed" ProgID="Word.Picture.8" ShapeID="_x0000_i1029" DrawAspect="Content" ObjectID="_1609065976" r:id="rId23"/>
        </w:object>
      </w:r>
    </w:p>
    <w:p w14:paraId="04F0DED6" w14:textId="77777777" w:rsidR="008E4DEF" w:rsidRPr="009E0DE1" w:rsidRDefault="008E4DEF" w:rsidP="008E4DEF">
      <w:pPr>
        <w:pStyle w:val="TF"/>
        <w:rPr>
          <w:iCs/>
        </w:rPr>
      </w:pPr>
      <w:r w:rsidRPr="009E0DE1">
        <w:t xml:space="preserve">Figure 4.2.8.2.5-1: Home-routed Roaming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 xml:space="preserve">etwork with </w:t>
      </w:r>
      <w:ins w:id="141" w:author="Huawei" w:date="2018-12-18T15:22:00Z">
        <w:r w:rsidRPr="008E4DEF">
          <w:rPr>
            <w:iCs/>
          </w:rPr>
          <w:t>untrusted</w:t>
        </w:r>
        <w:r w:rsidRPr="008E4DEF">
          <w:rPr>
            <w:rFonts w:eastAsia="Malgun Gothic"/>
            <w:iCs/>
          </w:rPr>
          <w:t xml:space="preserve"> </w:t>
        </w:r>
      </w:ins>
      <w:r w:rsidRPr="009E0DE1">
        <w:rPr>
          <w:rFonts w:eastAsia="Malgun Gothic"/>
          <w:iCs/>
          <w:lang w:eastAsia="ko-KR"/>
        </w:rPr>
        <w:t>n</w:t>
      </w:r>
      <w:r w:rsidRPr="009E0DE1">
        <w:rPr>
          <w:iCs/>
        </w:rPr>
        <w:t xml:space="preserve">on-3GPP </w:t>
      </w:r>
      <w:r w:rsidRPr="009E0DE1">
        <w:rPr>
          <w:rFonts w:eastAsia="Malgun Gothic"/>
          <w:iCs/>
          <w:lang w:eastAsia="ko-KR"/>
        </w:rPr>
        <w:t>a</w:t>
      </w:r>
      <w:r w:rsidRPr="009E0DE1">
        <w:rPr>
          <w:iCs/>
        </w:rPr>
        <w:t>ccess - N3IWF in the different VPLMN from the 3GPP access</w:t>
      </w:r>
    </w:p>
    <w:bookmarkStart w:id="142" w:name="_MON_1551549980"/>
    <w:bookmarkEnd w:id="142"/>
    <w:p w14:paraId="27A168F9" w14:textId="77777777" w:rsidR="008E4DEF" w:rsidRPr="009E0DE1" w:rsidRDefault="008E4DEF" w:rsidP="008E4DEF">
      <w:pPr>
        <w:pStyle w:val="TH"/>
        <w:rPr>
          <w:iCs/>
        </w:rPr>
      </w:pPr>
      <w:r w:rsidRPr="009E0DE1">
        <w:object w:dxaOrig="9210" w:dyaOrig="6347" w14:anchorId="7F8D1268">
          <v:shape id="_x0000_i1030" type="#_x0000_t75" style="width:437.35pt;height:301.45pt" o:ole="">
            <v:imagedata r:id="rId24" o:title=""/>
          </v:shape>
          <o:OLEObject Type="Embed" ProgID="Word.Picture.8" ShapeID="_x0000_i1030" DrawAspect="Content" ObjectID="_1609065977" r:id="rId25"/>
        </w:object>
      </w:r>
    </w:p>
    <w:p w14:paraId="7644D8E4" w14:textId="77777777" w:rsidR="008E4DEF" w:rsidRPr="009E0DE1" w:rsidRDefault="008E4DEF" w:rsidP="008E4DEF">
      <w:pPr>
        <w:pStyle w:val="TF"/>
        <w:rPr>
          <w:iCs/>
        </w:rPr>
      </w:pPr>
      <w:r w:rsidRPr="009E0DE1">
        <w:t xml:space="preserve">Figure 4.2.8.2.5-2: Home-routed Roaming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 xml:space="preserve">etwork with </w:t>
      </w:r>
      <w:ins w:id="143" w:author="Huawei" w:date="2018-12-18T15:22:00Z">
        <w:r w:rsidRPr="008E4DEF">
          <w:rPr>
            <w:iCs/>
          </w:rPr>
          <w:t>untrusted</w:t>
        </w:r>
        <w:r w:rsidRPr="008E4DEF">
          <w:rPr>
            <w:rFonts w:eastAsia="Malgun Gothic"/>
            <w:iCs/>
          </w:rPr>
          <w:t xml:space="preserve"> </w:t>
        </w:r>
      </w:ins>
      <w:r w:rsidRPr="009E0DE1">
        <w:rPr>
          <w:rFonts w:eastAsia="Malgun Gothic"/>
          <w:iCs/>
          <w:lang w:eastAsia="ko-KR"/>
        </w:rPr>
        <w:t>n</w:t>
      </w:r>
      <w:r w:rsidRPr="009E0DE1">
        <w:rPr>
          <w:iCs/>
        </w:rPr>
        <w:t xml:space="preserve">on-3GPP </w:t>
      </w:r>
      <w:r w:rsidRPr="009E0DE1">
        <w:rPr>
          <w:rFonts w:eastAsia="Malgun Gothic"/>
          <w:iCs/>
          <w:lang w:eastAsia="ko-KR"/>
        </w:rPr>
        <w:t>a</w:t>
      </w:r>
      <w:r w:rsidRPr="009E0DE1">
        <w:rPr>
          <w:iCs/>
        </w:rPr>
        <w:t>ccess - N3IWF in HPLMN and different PLMN in 3GPP access</w:t>
      </w:r>
    </w:p>
    <w:p w14:paraId="4A41AB1F" w14:textId="77777777" w:rsidR="008E4DEF" w:rsidRPr="009E0DE1" w:rsidRDefault="008E4DEF" w:rsidP="008E4DEF">
      <w:pPr>
        <w:pStyle w:val="NO"/>
        <w:rPr>
          <w:rFonts w:eastAsia="MS Mincho"/>
        </w:rPr>
      </w:pPr>
      <w:r w:rsidRPr="009E0DE1">
        <w:lastRenderedPageBreak/>
        <w:t>NOTE 1:</w:t>
      </w:r>
      <w:r w:rsidRPr="009E0DE1">
        <w:rPr>
          <w:rFonts w:eastAsia="Malgun Gothic"/>
          <w:lang w:eastAsia="ko-KR"/>
        </w:rPr>
        <w:tab/>
      </w:r>
      <w:r w:rsidRPr="009E0DE1">
        <w:t xml:space="preserve">The reference architecture in figure 4.2.8.2.5-1 and figure 4.2.8.2.5-2 only shows the architecture and the network functions directly connected to support </w:t>
      </w:r>
      <w:ins w:id="144" w:author="Huawei" w:date="2018-12-18T15:22:00Z">
        <w:r>
          <w:t>untrusted</w:t>
        </w:r>
        <w:r w:rsidRPr="009E0DE1">
          <w:t xml:space="preserve"> </w:t>
        </w:r>
      </w:ins>
      <w:r w:rsidRPr="009E0DE1">
        <w:t>non-3GPP access, and other parts of the architecture are the same as defined in clause 4.2.</w:t>
      </w:r>
    </w:p>
    <w:p w14:paraId="544EADAF" w14:textId="77777777" w:rsidR="008E4DEF" w:rsidRDefault="008E4DEF" w:rsidP="008E4DEF">
      <w:pPr>
        <w:pStyle w:val="NO"/>
        <w:rPr>
          <w:ins w:id="145" w:author="Huawei" w:date="2018-12-18T15:23:00Z"/>
          <w:lang w:eastAsia="ko-KR"/>
        </w:rPr>
      </w:pPr>
      <w:r w:rsidRPr="009E0DE1">
        <w:rPr>
          <w:lang w:eastAsia="ko-KR"/>
        </w:rPr>
        <w:t>NOTE 2:</w:t>
      </w:r>
      <w:r w:rsidRPr="009E0DE1">
        <w:rPr>
          <w:lang w:eastAsia="ko-KR"/>
        </w:rPr>
        <w:tab/>
        <w:t>The two N2 instances in figure </w:t>
      </w:r>
      <w:r w:rsidRPr="009E0DE1">
        <w:t xml:space="preserve">4.2.8.2.5-1 and figure 4.2.8.2.5-2 </w:t>
      </w:r>
      <w:r w:rsidRPr="009E0DE1">
        <w:rPr>
          <w:lang w:eastAsia="ko-KR"/>
        </w:rPr>
        <w:t xml:space="preserve">apply to two different AMFs for a UE which is connected to the 5G Core Network over 3GPP access and </w:t>
      </w:r>
      <w:ins w:id="146" w:author="Huawei" w:date="2018-12-18T15:22:00Z">
        <w:r>
          <w:t>untrusted</w:t>
        </w:r>
        <w:r w:rsidRPr="009E0DE1">
          <w:rPr>
            <w:lang w:eastAsia="ko-KR"/>
          </w:rPr>
          <w:t xml:space="preserve"> </w:t>
        </w:r>
      </w:ins>
      <w:r w:rsidRPr="009E0DE1">
        <w:rPr>
          <w:lang w:eastAsia="ko-KR"/>
        </w:rPr>
        <w:t>non-3GPP access simultaneously.</w:t>
      </w:r>
    </w:p>
    <w:p w14:paraId="696A0237" w14:textId="77777777" w:rsidR="008E4DEF" w:rsidRDefault="008E4DEF">
      <w:pPr>
        <w:rPr>
          <w:ins w:id="147" w:author="Huawei" w:date="2018-12-18T15:23:00Z"/>
        </w:rPr>
        <w:pPrChange w:id="148" w:author="Huawei" w:date="2018-12-18T15:23:00Z">
          <w:pPr>
            <w:pStyle w:val="NO"/>
          </w:pPr>
        </w:pPrChange>
      </w:pPr>
    </w:p>
    <w:p w14:paraId="22E3EA8C" w14:textId="77777777" w:rsidR="008E4DEF" w:rsidRPr="00393561" w:rsidRDefault="008E4DEF" w:rsidP="008E4DEF">
      <w:pPr>
        <w:rPr>
          <w:b/>
          <w:noProof/>
          <w:color w:val="FF0000"/>
          <w:sz w:val="24"/>
        </w:rPr>
      </w:pPr>
      <w:r w:rsidRPr="00393561">
        <w:rPr>
          <w:b/>
          <w:noProof/>
          <w:color w:val="FF0000"/>
          <w:sz w:val="24"/>
        </w:rPr>
        <w:t xml:space="preserve">******************************* </w:t>
      </w:r>
      <w:r>
        <w:rPr>
          <w:b/>
          <w:noProof/>
          <w:color w:val="FF0000"/>
          <w:sz w:val="24"/>
        </w:rPr>
        <w:t xml:space="preserve">end </w:t>
      </w:r>
      <w:r w:rsidRPr="00393561">
        <w:rPr>
          <w:b/>
          <w:noProof/>
          <w:color w:val="FF0000"/>
          <w:sz w:val="24"/>
        </w:rPr>
        <w:t xml:space="preserve">  </w:t>
      </w:r>
      <w:r>
        <w:rPr>
          <w:b/>
          <w:noProof/>
          <w:color w:val="FF0000"/>
          <w:sz w:val="24"/>
        </w:rPr>
        <w:t>2nd</w:t>
      </w:r>
      <w:r w:rsidRPr="00393561">
        <w:rPr>
          <w:b/>
          <w:noProof/>
          <w:color w:val="FF0000"/>
          <w:sz w:val="24"/>
        </w:rPr>
        <w:t xml:space="preserve"> changes *********************</w:t>
      </w:r>
    </w:p>
    <w:p w14:paraId="1CA9CC49" w14:textId="77777777" w:rsidR="008E4DEF" w:rsidRDefault="008E4DEF">
      <w:pPr>
        <w:rPr>
          <w:ins w:id="149" w:author="Huawei" w:date="2018-12-18T15:23:00Z"/>
        </w:rPr>
        <w:pPrChange w:id="150" w:author="Huawei" w:date="2018-12-18T15:23:00Z">
          <w:pPr>
            <w:pStyle w:val="NO"/>
          </w:pPr>
        </w:pPrChange>
      </w:pPr>
    </w:p>
    <w:p w14:paraId="390ED4AD" w14:textId="77777777" w:rsidR="008E4DEF" w:rsidRPr="00393561" w:rsidRDefault="008E4DEF" w:rsidP="008E4DEF">
      <w:pPr>
        <w:rPr>
          <w:b/>
          <w:noProof/>
          <w:color w:val="FF0000"/>
          <w:sz w:val="24"/>
        </w:rPr>
      </w:pPr>
      <w:r w:rsidRPr="00393561">
        <w:rPr>
          <w:b/>
          <w:noProof/>
          <w:color w:val="FF0000"/>
          <w:sz w:val="24"/>
        </w:rPr>
        <w:t xml:space="preserve">******************************* start  </w:t>
      </w:r>
      <w:r>
        <w:rPr>
          <w:b/>
          <w:noProof/>
          <w:color w:val="FF0000"/>
          <w:sz w:val="24"/>
        </w:rPr>
        <w:t>3rd</w:t>
      </w:r>
      <w:r w:rsidRPr="00393561">
        <w:rPr>
          <w:b/>
          <w:noProof/>
          <w:color w:val="FF0000"/>
          <w:sz w:val="24"/>
        </w:rPr>
        <w:t xml:space="preserve"> changes *********************</w:t>
      </w:r>
    </w:p>
    <w:p w14:paraId="0BB9ADE1" w14:textId="196FECDF" w:rsidR="008E4DEF" w:rsidRDefault="00B50E18" w:rsidP="008E4DEF">
      <w:pPr>
        <w:pStyle w:val="Heading5"/>
        <w:rPr>
          <w:ins w:id="151" w:author="Huawei" w:date="2018-12-18T15:34:00Z"/>
        </w:rPr>
      </w:pPr>
      <w:del w:id="152" w:author="Huawei" w:date="2018-12-19T13:45:00Z">
        <w:r w:rsidRPr="004C7E51" w:rsidDel="00B57E54">
          <w:fldChar w:fldCharType="begin"/>
        </w:r>
        <w:r w:rsidRPr="004C7E51" w:rsidDel="00B57E54">
          <w:fldChar w:fldCharType="end"/>
        </w:r>
        <w:r w:rsidRPr="004C7E51" w:rsidDel="00B57E54">
          <w:fldChar w:fldCharType="begin"/>
        </w:r>
        <w:r w:rsidRPr="004C7E51" w:rsidDel="00B57E54">
          <w:fldChar w:fldCharType="end"/>
        </w:r>
      </w:del>
      <w:ins w:id="153" w:author="Huawei" w:date="2018-12-18T15:29:00Z">
        <w:r w:rsidR="008E4DEF" w:rsidRPr="00B50E18">
          <w:rPr>
            <w:highlight w:val="yellow"/>
            <w:rPrChange w:id="154" w:author="Huawei" w:date="2018-12-18T18:33:00Z">
              <w:rPr/>
            </w:rPrChange>
          </w:rPr>
          <w:t>4.2.8.2.W</w:t>
        </w:r>
        <w:r w:rsidR="008E4DEF" w:rsidRPr="00B50E18">
          <w:rPr>
            <w:highlight w:val="yellow"/>
            <w:rPrChange w:id="155" w:author="Huawei" w:date="2018-12-18T18:33:00Z">
              <w:rPr/>
            </w:rPrChange>
          </w:rPr>
          <w:tab/>
          <w:t xml:space="preserve">Non-roaming Architecture for </w:t>
        </w:r>
      </w:ins>
      <w:ins w:id="156" w:author="Huawei" w:date="2018-12-18T15:34:00Z">
        <w:r w:rsidR="008E4DEF" w:rsidRPr="00B50E18">
          <w:rPr>
            <w:highlight w:val="yellow"/>
            <w:rPrChange w:id="157" w:author="Huawei" w:date="2018-12-18T18:33:00Z">
              <w:rPr/>
            </w:rPrChange>
          </w:rPr>
          <w:t>Wireline 5G Access Network</w:t>
        </w:r>
      </w:ins>
    </w:p>
    <w:p w14:paraId="6D504A95" w14:textId="77777777" w:rsidR="008E4DEF" w:rsidRDefault="008E4DEF">
      <w:pPr>
        <w:rPr>
          <w:ins w:id="158" w:author="Huawei" w:date="2018-12-18T15:34:00Z"/>
        </w:rPr>
        <w:pPrChange w:id="159" w:author="Huawei" w:date="2018-12-18T15:34:00Z">
          <w:pPr>
            <w:pStyle w:val="Heading5"/>
          </w:pPr>
        </w:pPrChange>
      </w:pPr>
    </w:p>
    <w:p w14:paraId="1A2437C3" w14:textId="77777777" w:rsidR="001850CC" w:rsidRDefault="00986592">
      <w:pPr>
        <w:rPr>
          <w:ins w:id="160" w:author="Huawei" w:date="2018-12-19T11:50:00Z"/>
        </w:rPr>
        <w:pPrChange w:id="161" w:author="Huawei" w:date="2018-12-18T15:34:00Z">
          <w:pPr>
            <w:pStyle w:val="Heading5"/>
          </w:pPr>
        </w:pPrChange>
      </w:pPr>
      <w:ins w:id="162" w:author="Huawei" w:date="2018-12-19T11:26:00Z">
        <w:r w:rsidRPr="004C7E51">
          <w:object w:dxaOrig="10140" w:dyaOrig="5280" w14:anchorId="7ACAF675">
            <v:shape id="_x0000_i1031" type="#_x0000_t75" style="width:449.2pt;height:233.2pt" o:ole="">
              <v:imagedata r:id="rId26" o:title=""/>
            </v:shape>
            <o:OLEObject Type="Embed" ProgID="Visio.Drawing.11" ShapeID="_x0000_i1031" DrawAspect="Content" ObjectID="_1609065978" r:id="rId27"/>
          </w:object>
        </w:r>
      </w:ins>
    </w:p>
    <w:p w14:paraId="36AF3743" w14:textId="4CB124DF" w:rsidR="001850CC" w:rsidRPr="009E0DE1" w:rsidRDefault="001850CC" w:rsidP="001850CC">
      <w:pPr>
        <w:pStyle w:val="TF"/>
        <w:rPr>
          <w:ins w:id="163" w:author="Huawei" w:date="2018-12-19T11:50:00Z"/>
          <w:rFonts w:eastAsia="MS Mincho"/>
          <w:iCs/>
        </w:rPr>
      </w:pPr>
      <w:ins w:id="164" w:author="Huawei" w:date="2018-12-19T11:50:00Z">
        <w:r w:rsidRPr="009E0DE1">
          <w:t>Figure 4.2.8.2.</w:t>
        </w:r>
        <w:r>
          <w:t>W</w:t>
        </w:r>
        <w:r w:rsidRPr="009E0DE1">
          <w:t xml:space="preserve">-1: </w:t>
        </w:r>
        <w:r>
          <w:t xml:space="preserve">Non- </w:t>
        </w:r>
        <w:r w:rsidRPr="009E0DE1">
          <w:rPr>
            <w:rFonts w:eastAsia="Malgun Gothic"/>
            <w:lang w:eastAsia="ko-KR"/>
          </w:rPr>
          <w:t>r</w:t>
        </w:r>
        <w:r w:rsidRPr="009E0DE1">
          <w:t xml:space="preserve">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 xml:space="preserve">etwork </w:t>
        </w:r>
      </w:ins>
      <w:ins w:id="165" w:author="Huawei" w:date="2018-12-19T11:52:00Z">
        <w:r>
          <w:rPr>
            <w:iCs/>
          </w:rPr>
          <w:t xml:space="preserve">for 5G-RG </w:t>
        </w:r>
      </w:ins>
      <w:ins w:id="166" w:author="Huawei" w:date="2018-12-19T11:50:00Z">
        <w:r w:rsidRPr="009E0DE1">
          <w:rPr>
            <w:iCs/>
          </w:rPr>
          <w:t xml:space="preserve">with </w:t>
        </w:r>
        <w:r>
          <w:rPr>
            <w:iCs/>
          </w:rPr>
          <w:t>Wireline 5G Access network</w:t>
        </w:r>
      </w:ins>
    </w:p>
    <w:p w14:paraId="2A10FFE1" w14:textId="214D8543" w:rsidR="001850CC" w:rsidRPr="009E0DE1" w:rsidRDefault="001850CC" w:rsidP="001850CC">
      <w:pPr>
        <w:pStyle w:val="NO"/>
        <w:rPr>
          <w:ins w:id="167" w:author="Huawei" w:date="2018-12-19T11:50:00Z"/>
          <w:rFonts w:eastAsia="MS Mincho"/>
        </w:rPr>
      </w:pPr>
      <w:ins w:id="168" w:author="Huawei" w:date="2018-12-19T11:50:00Z">
        <w:r w:rsidRPr="009E0DE1">
          <w:t>NOTE 1:</w:t>
        </w:r>
        <w:r w:rsidRPr="009E0DE1">
          <w:rPr>
            <w:rFonts w:eastAsia="Malgun Gothic"/>
            <w:lang w:eastAsia="ko-KR"/>
          </w:rPr>
          <w:tab/>
        </w:r>
        <w:r w:rsidRPr="009E0DE1">
          <w:t>The reference architecture in figure 4.2.8.2.</w:t>
        </w:r>
        <w:r>
          <w:t>W</w:t>
        </w:r>
        <w:r w:rsidRPr="009E0DE1">
          <w:t xml:space="preserve">-1 only shows the architecture and the network functions directly connected to </w:t>
        </w:r>
        <w:r>
          <w:t>Wireline 5G</w:t>
        </w:r>
      </w:ins>
      <w:ins w:id="169" w:author="Huawei" w:date="2018-12-19T11:51:00Z">
        <w:r>
          <w:t xml:space="preserve"> Access</w:t>
        </w:r>
      </w:ins>
      <w:ins w:id="170" w:author="Huawei" w:date="2018-12-19T11:50:00Z">
        <w:r w:rsidRPr="009E0DE1">
          <w:t xml:space="preserve"> </w:t>
        </w:r>
      </w:ins>
      <w:ins w:id="171" w:author="Huawei" w:date="2018-12-19T11:51:00Z">
        <w:r>
          <w:t>Network</w:t>
        </w:r>
      </w:ins>
      <w:ins w:id="172" w:author="Huawei" w:date="2018-12-19T11:50:00Z">
        <w:r w:rsidRPr="009E0DE1">
          <w:t>, and other parts of the architecture are the same as defined in clause 4.2.</w:t>
        </w:r>
      </w:ins>
    </w:p>
    <w:p w14:paraId="69351734" w14:textId="77777777" w:rsidR="001850CC" w:rsidRPr="009E0DE1" w:rsidRDefault="001850CC" w:rsidP="001850CC">
      <w:pPr>
        <w:pStyle w:val="NO"/>
        <w:rPr>
          <w:ins w:id="173" w:author="Huawei" w:date="2018-12-19T11:50:00Z"/>
        </w:rPr>
      </w:pPr>
      <w:ins w:id="174" w:author="Huawei" w:date="2018-12-19T11:50:00Z">
        <w:r w:rsidRPr="009E0DE1">
          <w:t>NOTE 2:</w:t>
        </w:r>
        <w:r w:rsidRPr="009E0DE1">
          <w:rPr>
            <w:rFonts w:eastAsia="Malgun Gothic"/>
            <w:lang w:eastAsia="ko-KR"/>
          </w:rPr>
          <w:tab/>
        </w:r>
        <w:r w:rsidRPr="009E0DE1">
          <w:t>The reference architecture in figure 4.2.8.2.</w:t>
        </w:r>
        <w:r>
          <w:t>X</w:t>
        </w:r>
        <w:r w:rsidRPr="009E0DE1">
          <w:t>-1 supports service based interfaces for AMF, SMF and other NFs not represented in the figure.</w:t>
        </w:r>
      </w:ins>
    </w:p>
    <w:p w14:paraId="34C81622" w14:textId="78181813" w:rsidR="001850CC" w:rsidRPr="009E0DE1" w:rsidRDefault="001850CC" w:rsidP="001850CC">
      <w:pPr>
        <w:pStyle w:val="NO"/>
        <w:rPr>
          <w:ins w:id="175" w:author="Huawei" w:date="2018-12-19T11:50:00Z"/>
          <w:rFonts w:eastAsia="MS Mincho"/>
        </w:rPr>
      </w:pPr>
      <w:ins w:id="176" w:author="Huawei" w:date="2018-12-19T11:50:00Z">
        <w:r w:rsidRPr="009E0DE1">
          <w:rPr>
            <w:lang w:eastAsia="ko-KR"/>
          </w:rPr>
          <w:t>NOTE 3:</w:t>
        </w:r>
        <w:r w:rsidRPr="009E0DE1">
          <w:rPr>
            <w:rFonts w:eastAsia="Malgun Gothic"/>
            <w:lang w:eastAsia="ko-KR"/>
          </w:rPr>
          <w:tab/>
        </w:r>
        <w:r w:rsidRPr="009E0DE1">
          <w:rPr>
            <w:lang w:eastAsia="ko-KR"/>
          </w:rPr>
          <w:t>The two N2 instances in Figure </w:t>
        </w:r>
        <w:r w:rsidRPr="009E0DE1">
          <w:t>4.2.8.2.</w:t>
        </w:r>
        <w:r>
          <w:t>X</w:t>
        </w:r>
        <w:r w:rsidRPr="009E0DE1">
          <w:t xml:space="preserve">-1 </w:t>
        </w:r>
        <w:r w:rsidRPr="009E0DE1">
          <w:rPr>
            <w:lang w:eastAsia="ko-KR"/>
          </w:rPr>
          <w:t xml:space="preserve">apply to a single AMF for a </w:t>
        </w:r>
      </w:ins>
      <w:ins w:id="177" w:author="Huawei" w:date="2018-12-19T11:51:00Z">
        <w:r>
          <w:rPr>
            <w:lang w:eastAsia="ko-KR"/>
          </w:rPr>
          <w:t>5G-RG</w:t>
        </w:r>
      </w:ins>
      <w:ins w:id="178" w:author="Huawei" w:date="2018-12-19T11:50:00Z">
        <w:r w:rsidRPr="009E0DE1">
          <w:rPr>
            <w:lang w:eastAsia="ko-KR"/>
          </w:rPr>
          <w:t xml:space="preserve"> which is simultaneously connected to the same 5G Core Network over 3GPP access and </w:t>
        </w:r>
      </w:ins>
      <w:ins w:id="179" w:author="Huawei" w:date="2018-12-19T11:51:00Z">
        <w:r>
          <w:t>Wireline 5G Access</w:t>
        </w:r>
        <w:r w:rsidRPr="009E0DE1">
          <w:t xml:space="preserve"> </w:t>
        </w:r>
        <w:r>
          <w:t>Network</w:t>
        </w:r>
      </w:ins>
      <w:ins w:id="180" w:author="Huawei" w:date="2018-12-19T11:50:00Z">
        <w:r w:rsidRPr="009E0DE1">
          <w:rPr>
            <w:lang w:eastAsia="ko-KR"/>
          </w:rPr>
          <w:t>.</w:t>
        </w:r>
      </w:ins>
    </w:p>
    <w:p w14:paraId="7B05F3EF" w14:textId="6EC668D8" w:rsidR="001850CC" w:rsidRPr="009E0DE1" w:rsidRDefault="001850CC" w:rsidP="001850CC">
      <w:pPr>
        <w:pStyle w:val="NO"/>
        <w:rPr>
          <w:ins w:id="181" w:author="Huawei" w:date="2018-12-19T11:50:00Z"/>
          <w:rFonts w:eastAsia="MS Mincho"/>
          <w:lang w:eastAsia="zh-CN"/>
        </w:rPr>
      </w:pPr>
      <w:ins w:id="182" w:author="Huawei" w:date="2018-12-19T11:50:00Z">
        <w:r w:rsidRPr="009E0DE1">
          <w:rPr>
            <w:lang w:eastAsia="ko-KR"/>
          </w:rPr>
          <w:t>NOTE 4</w:t>
        </w:r>
        <w:r w:rsidRPr="009E0DE1">
          <w:rPr>
            <w:lang w:eastAsia="ko-KR"/>
          </w:rPr>
          <w:tab/>
          <w:t>The two N3 instances in Figure </w:t>
        </w:r>
        <w:r w:rsidRPr="009E0DE1">
          <w:t>4.2.8.2.</w:t>
        </w:r>
        <w:r>
          <w:t>X</w:t>
        </w:r>
        <w:r w:rsidRPr="009E0DE1">
          <w:t xml:space="preserve">-1 </w:t>
        </w:r>
        <w:r w:rsidRPr="009E0DE1">
          <w:rPr>
            <w:lang w:eastAsia="ko-KR"/>
          </w:rPr>
          <w:t xml:space="preserve">may apply to different UPFs when different PDU Sessions are established over 3GPP </w:t>
        </w:r>
        <w:r w:rsidRPr="009E0DE1">
          <w:rPr>
            <w:rFonts w:eastAsia="Malgun Gothic"/>
            <w:lang w:eastAsia="ko-KR"/>
          </w:rPr>
          <w:t xml:space="preserve">access </w:t>
        </w:r>
        <w:r w:rsidRPr="009E0DE1">
          <w:rPr>
            <w:lang w:eastAsia="ko-KR"/>
          </w:rPr>
          <w:t xml:space="preserve">and </w:t>
        </w:r>
      </w:ins>
      <w:ins w:id="183" w:author="Huawei" w:date="2018-12-19T11:52:00Z">
        <w:r>
          <w:t>Wireline 5G Access</w:t>
        </w:r>
        <w:r w:rsidRPr="009E0DE1">
          <w:t xml:space="preserve"> </w:t>
        </w:r>
        <w:r>
          <w:t>Network</w:t>
        </w:r>
      </w:ins>
      <w:ins w:id="184" w:author="Huawei" w:date="2018-12-19T11:50:00Z">
        <w:r w:rsidRPr="009E0DE1">
          <w:t>.</w:t>
        </w:r>
      </w:ins>
    </w:p>
    <w:p w14:paraId="00938703" w14:textId="77777777" w:rsidR="001850CC" w:rsidRDefault="001850CC" w:rsidP="00E95800"/>
    <w:p w14:paraId="1CA77EB5" w14:textId="0FDC6AC4" w:rsidR="00E95800" w:rsidRDefault="00E95800" w:rsidP="00E95800">
      <w:pPr>
        <w:pStyle w:val="EditorsNote"/>
        <w:rPr>
          <w:ins w:id="185" w:author="Huawei" w:date="2018-12-19T13:41:00Z"/>
          <w:highlight w:val="cyan"/>
        </w:rPr>
      </w:pPr>
      <w:ins w:id="186" w:author="Huawei" w:date="2018-12-19T13:41:00Z">
        <w:r w:rsidRPr="002A0DD4">
          <w:rPr>
            <w:highlight w:val="cyan"/>
          </w:rPr>
          <w:t xml:space="preserve">Editor’s note: </w:t>
        </w:r>
        <w:r>
          <w:rPr>
            <w:highlight w:val="cyan"/>
          </w:rPr>
          <w:t xml:space="preserve">architecture </w:t>
        </w:r>
        <w:r w:rsidRPr="00B50E18">
          <w:rPr>
            <w:highlight w:val="cyan"/>
          </w:rPr>
          <w:t xml:space="preserve">for </w:t>
        </w:r>
      </w:ins>
      <w:r>
        <w:rPr>
          <w:highlight w:val="cyan"/>
        </w:rPr>
        <w:t xml:space="preserve">FN_RG </w:t>
      </w:r>
      <w:ins w:id="187" w:author="Huawei" w:date="2018-12-19T13:41:00Z">
        <w:r>
          <w:rPr>
            <w:highlight w:val="cyan"/>
          </w:rPr>
          <w:t>to be added</w:t>
        </w:r>
      </w:ins>
    </w:p>
    <w:p w14:paraId="1775C8DD" w14:textId="77777777" w:rsidR="00E95800" w:rsidRDefault="00E95800">
      <w:pPr>
        <w:rPr>
          <w:ins w:id="188" w:author="Huawei" w:date="2018-12-19T11:50:00Z"/>
        </w:rPr>
        <w:pPrChange w:id="189" w:author="Huawei" w:date="2018-12-18T15:34:00Z">
          <w:pPr>
            <w:pStyle w:val="Heading5"/>
          </w:pPr>
        </w:pPrChange>
      </w:pPr>
    </w:p>
    <w:p w14:paraId="2E6C8706" w14:textId="77777777" w:rsidR="00A4302E" w:rsidRDefault="00A4302E" w:rsidP="00A4302E">
      <w:pPr>
        <w:pStyle w:val="EditorsNote"/>
        <w:rPr>
          <w:ins w:id="190" w:author="Huawei" w:date="2018-12-19T13:41:00Z"/>
          <w:highlight w:val="cyan"/>
        </w:rPr>
      </w:pPr>
      <w:ins w:id="191" w:author="Huawei" w:date="2018-12-19T13:41:00Z">
        <w:r w:rsidRPr="002A0DD4">
          <w:rPr>
            <w:highlight w:val="cyan"/>
          </w:rPr>
          <w:t xml:space="preserve">Editor’s note: </w:t>
        </w:r>
        <w:r>
          <w:rPr>
            <w:highlight w:val="cyan"/>
          </w:rPr>
          <w:t xml:space="preserve">architecture </w:t>
        </w:r>
        <w:r w:rsidRPr="00B50E18">
          <w:rPr>
            <w:highlight w:val="cyan"/>
          </w:rPr>
          <w:t xml:space="preserve">for </w:t>
        </w:r>
        <w:r>
          <w:rPr>
            <w:highlight w:val="cyan"/>
          </w:rPr>
          <w:t>wireline for UE behind RG to be added</w:t>
        </w:r>
      </w:ins>
    </w:p>
    <w:p w14:paraId="3C4A18A9" w14:textId="450DF475" w:rsidR="008E4DEF" w:rsidRPr="008E4DEF" w:rsidRDefault="00B50E18">
      <w:pPr>
        <w:rPr>
          <w:ins w:id="192" w:author="Huawei" w:date="2018-12-18T15:29:00Z"/>
        </w:rPr>
        <w:pPrChange w:id="193" w:author="Huawei" w:date="2018-12-18T15:34:00Z">
          <w:pPr>
            <w:pStyle w:val="Heading5"/>
          </w:pPr>
        </w:pPrChange>
      </w:pPr>
      <w:del w:id="194" w:author="Huawei" w:date="2018-12-19T11:26:00Z">
        <w:r w:rsidRPr="004C7E51" w:rsidDel="001850CC">
          <w:lastRenderedPageBreak/>
          <w:fldChar w:fldCharType="begin"/>
        </w:r>
        <w:r w:rsidRPr="004C7E51" w:rsidDel="001850CC">
          <w:fldChar w:fldCharType="end"/>
        </w:r>
      </w:del>
    </w:p>
    <w:p w14:paraId="5784A4C4" w14:textId="5C6B5E44" w:rsidR="00B50E18" w:rsidRDefault="00B50E18" w:rsidP="00B50E18">
      <w:pPr>
        <w:pStyle w:val="EditorsNote"/>
        <w:rPr>
          <w:ins w:id="195" w:author="Huawei" w:date="2018-12-18T18:37:00Z"/>
          <w:highlight w:val="cyan"/>
        </w:rPr>
      </w:pPr>
      <w:ins w:id="196" w:author="Huawei" w:date="2018-12-18T18:36:00Z">
        <w:r w:rsidRPr="002A0DD4">
          <w:rPr>
            <w:highlight w:val="cyan"/>
          </w:rPr>
          <w:t xml:space="preserve">Editor’s note: </w:t>
        </w:r>
      </w:ins>
      <w:ins w:id="197" w:author="Huawei" w:date="2018-12-18T18:37:00Z">
        <w:r>
          <w:rPr>
            <w:highlight w:val="cyan"/>
          </w:rPr>
          <w:t xml:space="preserve">Roaming architecture </w:t>
        </w:r>
      </w:ins>
      <w:ins w:id="198" w:author="Huawei" w:date="2018-12-18T18:36:00Z">
        <w:r w:rsidRPr="00B50E18">
          <w:rPr>
            <w:highlight w:val="cyan"/>
          </w:rPr>
          <w:t xml:space="preserve">for </w:t>
        </w:r>
      </w:ins>
      <w:ins w:id="199" w:author="Huawei" w:date="2018-12-18T18:37:00Z">
        <w:r>
          <w:rPr>
            <w:highlight w:val="cyan"/>
          </w:rPr>
          <w:t>wireline for further discussion</w:t>
        </w:r>
      </w:ins>
    </w:p>
    <w:p w14:paraId="16B4578B" w14:textId="16B1CD45" w:rsidR="00B50E18" w:rsidRDefault="00B50E18" w:rsidP="00B50E18">
      <w:pPr>
        <w:pStyle w:val="EditorsNote"/>
        <w:rPr>
          <w:ins w:id="200" w:author="Huawei" w:date="2018-12-18T18:36:00Z"/>
        </w:rPr>
      </w:pPr>
    </w:p>
    <w:p w14:paraId="01A0DFD8" w14:textId="77777777" w:rsidR="008E4DEF" w:rsidRDefault="008E4DEF" w:rsidP="008E4DEF"/>
    <w:p w14:paraId="13B809C9" w14:textId="77777777" w:rsidR="008E4DEF" w:rsidRPr="00393561" w:rsidRDefault="008E4DEF" w:rsidP="008E4DEF">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Pr>
          <w:b/>
          <w:noProof/>
          <w:color w:val="FF0000"/>
          <w:sz w:val="24"/>
        </w:rPr>
        <w:t>3rd</w:t>
      </w:r>
      <w:r w:rsidRPr="00393561">
        <w:rPr>
          <w:b/>
          <w:noProof/>
          <w:color w:val="FF0000"/>
          <w:sz w:val="24"/>
        </w:rPr>
        <w:t xml:space="preserve"> changes *********************</w:t>
      </w:r>
    </w:p>
    <w:p w14:paraId="165C0CDC" w14:textId="77777777" w:rsidR="008E4DEF" w:rsidRDefault="008E4DEF" w:rsidP="008E4DEF"/>
    <w:p w14:paraId="646612AC" w14:textId="77777777" w:rsidR="008E4DEF" w:rsidRPr="00393561" w:rsidRDefault="008E4DEF" w:rsidP="008E4DEF">
      <w:pPr>
        <w:rPr>
          <w:b/>
          <w:noProof/>
          <w:color w:val="FF0000"/>
          <w:sz w:val="24"/>
        </w:rPr>
      </w:pPr>
      <w:r w:rsidRPr="00393561">
        <w:rPr>
          <w:b/>
          <w:noProof/>
          <w:color w:val="FF0000"/>
          <w:sz w:val="24"/>
        </w:rPr>
        <w:t xml:space="preserve">******************************* start  </w:t>
      </w:r>
      <w:r>
        <w:rPr>
          <w:b/>
          <w:noProof/>
          <w:color w:val="FF0000"/>
          <w:sz w:val="24"/>
        </w:rPr>
        <w:t>4th</w:t>
      </w:r>
      <w:r w:rsidRPr="00393561">
        <w:rPr>
          <w:b/>
          <w:noProof/>
          <w:color w:val="FF0000"/>
          <w:sz w:val="24"/>
        </w:rPr>
        <w:t xml:space="preserve"> changes *********************</w:t>
      </w:r>
    </w:p>
    <w:p w14:paraId="3AE74243" w14:textId="77777777" w:rsidR="008E4DEF" w:rsidRPr="009E0DE1" w:rsidRDefault="008E4DEF">
      <w:pPr>
        <w:pPrChange w:id="201" w:author="Huawei" w:date="2018-12-18T15:23:00Z">
          <w:pPr>
            <w:pStyle w:val="NO"/>
          </w:pPr>
        </w:pPrChange>
      </w:pPr>
    </w:p>
    <w:p w14:paraId="54E5EA8B" w14:textId="77777777" w:rsidR="008E4DEF" w:rsidRPr="009E0DE1" w:rsidRDefault="008E4DEF" w:rsidP="008E4DEF">
      <w:pPr>
        <w:pStyle w:val="Heading4"/>
        <w:rPr>
          <w:lang w:eastAsia="ko-KR"/>
        </w:rPr>
      </w:pPr>
      <w:bookmarkStart w:id="202" w:name="_Toc524945851"/>
      <w:r w:rsidRPr="009E0DE1">
        <w:t>4.2.8.3</w:t>
      </w:r>
      <w:r w:rsidRPr="009E0DE1">
        <w:tab/>
        <w:t xml:space="preserve">Non-3GPP Access </w:t>
      </w:r>
      <w:r w:rsidRPr="009E0DE1">
        <w:rPr>
          <w:lang w:eastAsia="ko-KR"/>
        </w:rPr>
        <w:t>Reference Points</w:t>
      </w:r>
      <w:bookmarkEnd w:id="202"/>
    </w:p>
    <w:p w14:paraId="1363A70C" w14:textId="77777777" w:rsidR="008E4DEF" w:rsidRPr="009E0DE1" w:rsidRDefault="008E4DEF" w:rsidP="008E4DEF">
      <w:r w:rsidRPr="009E0DE1">
        <w:t xml:space="preserve">The description of the reference points specific for the </w:t>
      </w:r>
      <w:r w:rsidRPr="009E0DE1">
        <w:rPr>
          <w:rFonts w:eastAsia="Malgun Gothic"/>
          <w:lang w:eastAsia="ko-KR"/>
        </w:rPr>
        <w:t>non-</w:t>
      </w:r>
      <w:r w:rsidRPr="009E0DE1">
        <w:t>3GPP access:</w:t>
      </w:r>
    </w:p>
    <w:p w14:paraId="710C34F3" w14:textId="77777777" w:rsidR="008E4DEF" w:rsidRPr="009E0DE1" w:rsidRDefault="008E4DEF" w:rsidP="008E4DEF">
      <w:r w:rsidRPr="009E0DE1">
        <w:t>N2, N3, N4, N6</w:t>
      </w:r>
      <w:r w:rsidRPr="009E0DE1">
        <w:rPr>
          <w:lang w:eastAsia="ko-KR"/>
        </w:rPr>
        <w:t xml:space="preserve">: these are </w:t>
      </w:r>
      <w:r w:rsidRPr="009E0DE1">
        <w:t xml:space="preserve">defined in </w:t>
      </w:r>
      <w:r w:rsidRPr="00B57E54">
        <w:rPr>
          <w:highlight w:val="yellow"/>
          <w:rPrChange w:id="203" w:author="Huawei" w:date="2018-12-19T13:46:00Z">
            <w:rPr/>
          </w:rPrChange>
        </w:rPr>
        <w:t>clause 4.2.</w:t>
      </w:r>
    </w:p>
    <w:p w14:paraId="7C5833F4" w14:textId="77777777" w:rsidR="008E4DEF" w:rsidRPr="009E0DE1" w:rsidRDefault="008E4DEF" w:rsidP="008E4DEF">
      <w:pPr>
        <w:pStyle w:val="NO"/>
      </w:pPr>
      <w:r w:rsidRPr="009E0DE1">
        <w:rPr>
          <w:b/>
        </w:rPr>
        <w:t>Y1</w:t>
      </w:r>
      <w:r w:rsidRPr="009E0DE1">
        <w:rPr>
          <w:b/>
          <w:lang w:eastAsia="ko-KR"/>
        </w:rPr>
        <w:tab/>
      </w:r>
      <w:r w:rsidRPr="009E0DE1">
        <w:t xml:space="preserve">Reference point between the UE and the </w:t>
      </w:r>
      <w:ins w:id="204" w:author="Huawei" w:date="2018-12-18T15:25:00Z">
        <w:r>
          <w:t xml:space="preserve">untrusted </w:t>
        </w:r>
      </w:ins>
      <w:r w:rsidRPr="009E0DE1">
        <w:t>non-3GPP access (e.g. WLAN). This depends on the non-3GPP access technology and is outside the scope of 3GPP.</w:t>
      </w:r>
    </w:p>
    <w:p w14:paraId="5ECE0436" w14:textId="77777777" w:rsidR="008E4DEF" w:rsidRDefault="008E4DEF" w:rsidP="008E4DEF">
      <w:pPr>
        <w:pStyle w:val="NO"/>
        <w:rPr>
          <w:ins w:id="205" w:author="Huawei" w:date="2018-12-18T18:22:00Z"/>
        </w:rPr>
      </w:pPr>
      <w:r w:rsidRPr="009E0DE1">
        <w:rPr>
          <w:b/>
        </w:rPr>
        <w:t>Y2</w:t>
      </w:r>
      <w:r w:rsidRPr="009E0DE1">
        <w:rPr>
          <w:b/>
          <w:lang w:eastAsia="ko-KR"/>
        </w:rPr>
        <w:tab/>
      </w:r>
      <w:r w:rsidRPr="009E0DE1">
        <w:t>Reference point between the untrusted non-3GPP access and the N3IWF for the transport of NWu traffic.</w:t>
      </w:r>
    </w:p>
    <w:p w14:paraId="46E5A7EE" w14:textId="6A4A229B" w:rsidR="00B50E18" w:rsidRPr="00986592" w:rsidRDefault="00B50E18" w:rsidP="008E4DEF">
      <w:pPr>
        <w:pStyle w:val="NO"/>
        <w:rPr>
          <w:u w:val="words"/>
        </w:rPr>
      </w:pPr>
      <w:ins w:id="206" w:author="Huawei" w:date="2018-12-18T18:22:00Z">
        <w:r>
          <w:t>Y</w:t>
        </w:r>
      </w:ins>
      <w:ins w:id="207" w:author="Huawei" w:date="2018-12-19T12:09:00Z">
        <w:r w:rsidR="001850CC">
          <w:t>4</w:t>
        </w:r>
      </w:ins>
      <w:ins w:id="208" w:author="Huawei" w:date="2018-12-18T18:22:00Z">
        <w:r>
          <w:tab/>
        </w:r>
        <w:r w:rsidRPr="00B50E18">
          <w:t xml:space="preserve">A reference point between the </w:t>
        </w:r>
      </w:ins>
      <w:ins w:id="209" w:author="Huawei" w:date="2018-12-19T12:10:00Z">
        <w:r w:rsidR="001850CC">
          <w:t>5G-RG/FN-RG</w:t>
        </w:r>
      </w:ins>
      <w:ins w:id="210" w:author="Huawei" w:date="2018-12-18T18:22:00Z">
        <w:r w:rsidRPr="00B50E18">
          <w:t xml:space="preserve"> and the </w:t>
        </w:r>
      </w:ins>
      <w:ins w:id="211" w:author="Huawei2" w:date="2019-01-14T16:36:00Z">
        <w:r w:rsidR="00986592">
          <w:t>W-</w:t>
        </w:r>
      </w:ins>
      <w:ins w:id="212" w:author="Huawei" w:date="2018-12-19T12:10:00Z">
        <w:r w:rsidR="001850CC">
          <w:t>AGF</w:t>
        </w:r>
      </w:ins>
      <w:r w:rsidR="00986592">
        <w:t xml:space="preserve"> </w:t>
      </w:r>
      <w:ins w:id="213" w:author="Huawei2" w:date="2019-01-14T16:37:00Z">
        <w:r w:rsidR="00986592">
          <w:t>which transport</w:t>
        </w:r>
      </w:ins>
      <w:r w:rsidR="00986592">
        <w:t xml:space="preserve"> </w:t>
      </w:r>
      <w:ins w:id="214" w:author="Huawei2" w:date="2019-01-14T16:37:00Z">
        <w:r w:rsidR="00986592">
          <w:t>the user plane and may transport the N1 NAS protocol. T</w:t>
        </w:r>
      </w:ins>
      <w:ins w:id="215" w:author="Huawei2" w:date="2019-01-14T16:38:00Z">
        <w:r w:rsidR="00986592">
          <w:t>he definition of this interface is outside the scope of 3GPP .</w:t>
        </w:r>
      </w:ins>
    </w:p>
    <w:p w14:paraId="20846D1A" w14:textId="77777777" w:rsidR="008E4DEF" w:rsidRDefault="008E4DEF" w:rsidP="008E4DEF">
      <w:pPr>
        <w:pStyle w:val="NO"/>
        <w:rPr>
          <w:ins w:id="216" w:author="Huawei" w:date="2018-12-18T18:24:00Z"/>
        </w:rPr>
      </w:pPr>
      <w:r w:rsidRPr="009E0DE1">
        <w:rPr>
          <w:b/>
        </w:rPr>
        <w:t>NWu</w:t>
      </w:r>
      <w:r w:rsidRPr="009E0DE1">
        <w:rPr>
          <w:b/>
          <w:lang w:eastAsia="ko-KR"/>
        </w:rPr>
        <w:tab/>
      </w:r>
      <w:r w:rsidRPr="009E0DE1">
        <w:t>Reference point between the UE and N3IWF for establishing secure tunnel(s) between the UE and N3IWF so that control-plane and user-plane exchanged between the UE and the 5G Core Network is transferred securely over untrusted non-3GPP access.</w:t>
      </w:r>
    </w:p>
    <w:p w14:paraId="654923BD" w14:textId="3BB55789" w:rsidR="00B50E18" w:rsidRPr="009E0DE1" w:rsidDel="001850CC" w:rsidRDefault="00B50E18" w:rsidP="008E4DEF">
      <w:pPr>
        <w:pStyle w:val="NO"/>
        <w:rPr>
          <w:del w:id="217" w:author="Huawei" w:date="2018-12-19T12:10:00Z"/>
        </w:rPr>
      </w:pPr>
    </w:p>
    <w:p w14:paraId="135A3DFD" w14:textId="77777777" w:rsidR="00047EF3" w:rsidDel="008E4DEF" w:rsidRDefault="00047EF3" w:rsidP="00047EF3">
      <w:pPr>
        <w:pStyle w:val="EW"/>
        <w:rPr>
          <w:del w:id="218" w:author="Huawei" w:date="2018-12-18T15:23:00Z"/>
        </w:rPr>
      </w:pPr>
    </w:p>
    <w:p w14:paraId="0808C797" w14:textId="77777777" w:rsidR="00047EF3" w:rsidRDefault="00047EF3" w:rsidP="00047EF3">
      <w:pPr>
        <w:pStyle w:val="EW"/>
      </w:pPr>
    </w:p>
    <w:p w14:paraId="53DD9391" w14:textId="77777777" w:rsidR="00047EF3" w:rsidRPr="009E0DE1" w:rsidRDefault="00047EF3" w:rsidP="00047EF3">
      <w:pPr>
        <w:pStyle w:val="EW"/>
      </w:pPr>
    </w:p>
    <w:p w14:paraId="767305DA" w14:textId="77777777" w:rsidR="00393561" w:rsidRPr="00393561" w:rsidRDefault="00393561" w:rsidP="00393561">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sidR="00047EF3">
        <w:rPr>
          <w:b/>
          <w:noProof/>
          <w:color w:val="FF0000"/>
          <w:sz w:val="24"/>
        </w:rPr>
        <w:t>3rd</w:t>
      </w:r>
      <w:r w:rsidRPr="00393561">
        <w:rPr>
          <w:b/>
          <w:noProof/>
          <w:color w:val="FF0000"/>
          <w:sz w:val="24"/>
        </w:rPr>
        <w:t xml:space="preserve"> changes *********************</w:t>
      </w:r>
    </w:p>
    <w:p w14:paraId="35B476C7" w14:textId="77777777" w:rsidR="00393561" w:rsidRDefault="00393561" w:rsidP="00393561">
      <w:pPr>
        <w:rPr>
          <w:b/>
          <w:noProof/>
          <w:sz w:val="24"/>
        </w:rPr>
      </w:pPr>
    </w:p>
    <w:p w14:paraId="7A2484A7" w14:textId="1555B25D" w:rsidR="005F61FA" w:rsidRPr="00393561" w:rsidRDefault="005F61FA" w:rsidP="005F61FA">
      <w:pPr>
        <w:rPr>
          <w:b/>
          <w:noProof/>
          <w:color w:val="FF0000"/>
          <w:sz w:val="24"/>
        </w:rPr>
      </w:pPr>
      <w:r w:rsidRPr="00393561">
        <w:rPr>
          <w:b/>
          <w:noProof/>
          <w:color w:val="FF0000"/>
          <w:sz w:val="24"/>
        </w:rPr>
        <w:t xml:space="preserve">******************************* </w:t>
      </w:r>
      <w:r>
        <w:rPr>
          <w:b/>
          <w:noProof/>
          <w:color w:val="FF0000"/>
          <w:sz w:val="24"/>
        </w:rPr>
        <w:t>start</w:t>
      </w:r>
      <w:r w:rsidRPr="00393561">
        <w:rPr>
          <w:b/>
          <w:noProof/>
          <w:color w:val="FF0000"/>
          <w:sz w:val="24"/>
        </w:rPr>
        <w:t xml:space="preserve">  </w:t>
      </w:r>
      <w:r>
        <w:rPr>
          <w:b/>
          <w:noProof/>
          <w:color w:val="FF0000"/>
          <w:sz w:val="24"/>
        </w:rPr>
        <w:t>4th</w:t>
      </w:r>
      <w:r w:rsidRPr="00393561">
        <w:rPr>
          <w:b/>
          <w:noProof/>
          <w:color w:val="FF0000"/>
          <w:sz w:val="24"/>
        </w:rPr>
        <w:t xml:space="preserve"> changes *********************</w:t>
      </w:r>
    </w:p>
    <w:p w14:paraId="0B37A77D" w14:textId="77777777" w:rsidR="005F61FA" w:rsidRPr="009E0DE1" w:rsidRDefault="005F61FA" w:rsidP="005F61FA">
      <w:pPr>
        <w:pStyle w:val="Heading2"/>
      </w:pPr>
      <w:bookmarkStart w:id="219" w:name="_Toc524946193"/>
      <w:r w:rsidRPr="009E0DE1">
        <w:t>6.2</w:t>
      </w:r>
      <w:r w:rsidRPr="009E0DE1">
        <w:tab/>
        <w:t>Network Function Functional description</w:t>
      </w:r>
      <w:bookmarkEnd w:id="219"/>
    </w:p>
    <w:p w14:paraId="673D906D" w14:textId="77777777" w:rsidR="00393561" w:rsidRDefault="00393561" w:rsidP="00393561">
      <w:pPr>
        <w:rPr>
          <w:b/>
          <w:noProof/>
          <w:sz w:val="24"/>
        </w:rPr>
      </w:pPr>
    </w:p>
    <w:p w14:paraId="3950E2C9" w14:textId="4E088095" w:rsidR="005F61FA" w:rsidRPr="009E0DE1" w:rsidRDefault="005F61FA" w:rsidP="005F61FA">
      <w:pPr>
        <w:pStyle w:val="Heading3"/>
        <w:rPr>
          <w:ins w:id="220" w:author="Huawei" w:date="2018-12-19T14:02:00Z"/>
        </w:rPr>
      </w:pPr>
      <w:bookmarkStart w:id="221" w:name="_Toc524946194"/>
      <w:ins w:id="222" w:author="Huawei" w:date="2018-12-19T14:02:00Z">
        <w:r w:rsidRPr="009E0DE1">
          <w:t>6.2.</w:t>
        </w:r>
        <w:r>
          <w:t>X</w:t>
        </w:r>
        <w:r w:rsidRPr="009E0DE1">
          <w:tab/>
        </w:r>
      </w:ins>
      <w:bookmarkEnd w:id="221"/>
      <w:ins w:id="223" w:author="Huawei2" w:date="2019-01-14T16:38:00Z">
        <w:r w:rsidR="00986592">
          <w:rPr>
            <w:u w:val="words"/>
          </w:rPr>
          <w:t>W</w:t>
        </w:r>
        <w:r w:rsidR="00986592">
          <w:rPr>
            <w:u w:val="words"/>
            <w:lang w:val="en-US"/>
          </w:rPr>
          <w:t>-</w:t>
        </w:r>
      </w:ins>
      <w:ins w:id="224" w:author="Huawei" w:date="2018-12-19T14:02:00Z">
        <w:r w:rsidRPr="00986592">
          <w:rPr>
            <w:u w:val="words"/>
            <w:rPrChange w:id="225" w:author="Huawei2" w:date="2019-01-14T16:38:00Z">
              <w:rPr/>
            </w:rPrChange>
          </w:rPr>
          <w:t>AGF</w:t>
        </w:r>
      </w:ins>
    </w:p>
    <w:p w14:paraId="57F58FBA" w14:textId="3739A1E8" w:rsidR="005F61FA" w:rsidRPr="009E0DE1" w:rsidRDefault="005F61FA" w:rsidP="005F61FA">
      <w:pPr>
        <w:rPr>
          <w:ins w:id="226" w:author="Huawei" w:date="2018-12-19T14:03:00Z"/>
        </w:rPr>
      </w:pPr>
      <w:ins w:id="227" w:author="Huawei" w:date="2018-12-19T14:03:00Z">
        <w:r w:rsidRPr="009E0DE1">
          <w:t xml:space="preserve">The functionality of </w:t>
        </w:r>
      </w:ins>
      <w:ins w:id="228" w:author="Huawei2" w:date="2019-01-14T16:38:00Z">
        <w:r w:rsidR="00986592">
          <w:t>W-</w:t>
        </w:r>
      </w:ins>
      <w:ins w:id="229" w:author="Huawei" w:date="2018-12-19T14:03:00Z">
        <w:r>
          <w:t>AGF</w:t>
        </w:r>
        <w:r w:rsidRPr="009E0DE1">
          <w:t xml:space="preserve"> in the case of </w:t>
        </w:r>
        <w:r>
          <w:t>Wireline 5G Access network</w:t>
        </w:r>
        <w:r w:rsidRPr="009E0DE1">
          <w:t xml:space="preserve"> includes the following:</w:t>
        </w:r>
      </w:ins>
    </w:p>
    <w:p w14:paraId="0F8A4C26" w14:textId="4A423293" w:rsidR="005F61FA" w:rsidRPr="009E0DE1" w:rsidRDefault="005F61FA" w:rsidP="005F61FA">
      <w:pPr>
        <w:pStyle w:val="B1"/>
        <w:rPr>
          <w:ins w:id="230" w:author="Huawei" w:date="2018-12-19T14:03:00Z"/>
        </w:rPr>
      </w:pPr>
      <w:ins w:id="231" w:author="Huawei" w:date="2018-12-19T14:03:00Z">
        <w:r w:rsidRPr="009E0DE1">
          <w:t>-</w:t>
        </w:r>
        <w:r w:rsidRPr="009E0DE1">
          <w:tab/>
          <w:t>Termination of N2 and N3 interfaces to 5G Core Network for control</w:t>
        </w:r>
        <w:r w:rsidRPr="009E0DE1" w:rsidDel="00EA7500">
          <w:t xml:space="preserve"> </w:t>
        </w:r>
        <w:r w:rsidRPr="009E0DE1">
          <w:t>- plane and user-plane respectively.</w:t>
        </w:r>
      </w:ins>
    </w:p>
    <w:p w14:paraId="2D031501" w14:textId="77777777" w:rsidR="005F61FA" w:rsidRPr="009E0DE1" w:rsidRDefault="005F61FA" w:rsidP="005F61FA">
      <w:pPr>
        <w:pStyle w:val="B1"/>
        <w:rPr>
          <w:ins w:id="232" w:author="Huawei" w:date="2018-12-19T14:03:00Z"/>
        </w:rPr>
      </w:pPr>
      <w:ins w:id="233" w:author="Huawei" w:date="2018-12-19T14:03:00Z">
        <w:r w:rsidRPr="009E0DE1">
          <w:t>-</w:t>
        </w:r>
        <w:r w:rsidRPr="009E0DE1">
          <w:tab/>
          <w:t>Handling of N2 signalling from SMF (relayed by AMF) related to PDU Sessions and QoS.</w:t>
        </w:r>
      </w:ins>
    </w:p>
    <w:p w14:paraId="2601F655" w14:textId="1BD6F423" w:rsidR="005F61FA" w:rsidRPr="009E0DE1" w:rsidRDefault="005F61FA" w:rsidP="005F61FA">
      <w:pPr>
        <w:pStyle w:val="B1"/>
        <w:rPr>
          <w:ins w:id="234" w:author="Huawei" w:date="2018-12-19T14:03:00Z"/>
        </w:rPr>
      </w:pPr>
      <w:ins w:id="235" w:author="Huawei" w:date="2018-12-19T14:03:00Z">
        <w:r w:rsidRPr="009E0DE1">
          <w:t>-</w:t>
        </w:r>
        <w:r w:rsidRPr="009E0DE1">
          <w:tab/>
          <w:t xml:space="preserve">Relaying uplink and downlink user-plane packets between the </w:t>
        </w:r>
      </w:ins>
      <w:ins w:id="236" w:author="Huawei2" w:date="2019-01-15T13:43:00Z">
        <w:r w:rsidR="00E35E37">
          <w:t>5G-RG</w:t>
        </w:r>
      </w:ins>
      <w:ins w:id="237" w:author="Huawei" w:date="2018-12-19T14:03:00Z">
        <w:r w:rsidRPr="009E0DE1">
          <w:t xml:space="preserve"> and UPF. This involves:</w:t>
        </w:r>
      </w:ins>
    </w:p>
    <w:p w14:paraId="0FDDD6B0" w14:textId="77777777" w:rsidR="005F61FA" w:rsidRPr="009E0DE1" w:rsidRDefault="005F61FA" w:rsidP="005F61FA">
      <w:pPr>
        <w:pStyle w:val="B1"/>
        <w:rPr>
          <w:ins w:id="238" w:author="Huawei" w:date="2018-12-19T14:03:00Z"/>
        </w:rPr>
      </w:pPr>
      <w:ins w:id="239" w:author="Huawei" w:date="2018-12-19T14:03:00Z">
        <w:r w:rsidRPr="009E0DE1">
          <w:t>-</w:t>
        </w:r>
        <w:r w:rsidRPr="009E0DE1">
          <w:tab/>
          <w:t>Enforcing QoS corresponding to N3 packet marking, taking into account QoS requirements associated to such marking received over N2</w:t>
        </w:r>
      </w:ins>
    </w:p>
    <w:p w14:paraId="4C81DE60" w14:textId="77777777" w:rsidR="005F61FA" w:rsidRPr="009E0DE1" w:rsidRDefault="005F61FA" w:rsidP="005F61FA">
      <w:pPr>
        <w:pStyle w:val="B1"/>
        <w:rPr>
          <w:ins w:id="240" w:author="Huawei" w:date="2018-12-19T14:03:00Z"/>
          <w:rFonts w:eastAsia="Malgun Gothic"/>
          <w:lang w:eastAsia="ko-KR"/>
        </w:rPr>
      </w:pPr>
      <w:ins w:id="241" w:author="Huawei" w:date="2018-12-19T14:03:00Z">
        <w:r w:rsidRPr="009E0DE1">
          <w:t>-</w:t>
        </w:r>
        <w:r w:rsidRPr="009E0DE1">
          <w:tab/>
          <w:t>N3 user-plane packet marking in the uplink</w:t>
        </w:r>
        <w:r w:rsidRPr="009E0DE1">
          <w:rPr>
            <w:rFonts w:eastAsia="Malgun Gothic"/>
            <w:lang w:eastAsia="ko-KR"/>
          </w:rPr>
          <w:t>.</w:t>
        </w:r>
      </w:ins>
    </w:p>
    <w:p w14:paraId="1508CA30" w14:textId="77777777" w:rsidR="005F61FA" w:rsidRDefault="005F61FA" w:rsidP="005F61FA">
      <w:pPr>
        <w:pStyle w:val="B1"/>
        <w:rPr>
          <w:ins w:id="242" w:author="Huawei" w:date="2018-12-19T15:07:00Z"/>
        </w:rPr>
      </w:pPr>
      <w:ins w:id="243" w:author="Huawei" w:date="2018-12-19T14:03:00Z">
        <w:r w:rsidRPr="009E0DE1">
          <w:t>-</w:t>
        </w:r>
        <w:r w:rsidRPr="009E0DE1">
          <w:tab/>
          <w:t>Supporting AMF selection.</w:t>
        </w:r>
      </w:ins>
    </w:p>
    <w:p w14:paraId="272393A9" w14:textId="51B1A37F" w:rsidR="000E27FA" w:rsidRDefault="000E27FA" w:rsidP="005F61FA">
      <w:pPr>
        <w:pStyle w:val="B1"/>
      </w:pPr>
      <w:ins w:id="244" w:author="Huawei" w:date="2018-12-19T15:07:00Z">
        <w:r>
          <w:lastRenderedPageBreak/>
          <w:t>-</w:t>
        </w:r>
        <w:r>
          <w:tab/>
          <w:t>Termination of protocol</w:t>
        </w:r>
      </w:ins>
      <w:ins w:id="245" w:author="Huawei2" w:date="2019-01-15T13:43:00Z">
        <w:r w:rsidR="00E35E37">
          <w:t xml:space="preserve"> on Y4</w:t>
        </w:r>
      </w:ins>
      <w:r w:rsidR="00E35E37">
        <w:t>.</w:t>
      </w:r>
    </w:p>
    <w:p w14:paraId="170C6D83" w14:textId="5F4B7CDA" w:rsidR="00E35E37" w:rsidRDefault="00E35E37" w:rsidP="005F61FA">
      <w:pPr>
        <w:pStyle w:val="B1"/>
        <w:rPr>
          <w:ins w:id="246" w:author="Huawei" w:date="2018-12-19T14:44:00Z"/>
        </w:rPr>
      </w:pPr>
      <w:ins w:id="247" w:author="Huawei2" w:date="2019-01-15T13:41:00Z">
        <w:r>
          <w:t>-</w:t>
        </w:r>
        <w:r>
          <w:tab/>
          <w:t xml:space="preserve">In case of FN-RG </w:t>
        </w:r>
      </w:ins>
      <w:ins w:id="248" w:author="Huawei2" w:date="2019-01-15T13:44:00Z">
        <w:r w:rsidRPr="00E35E37">
          <w:t>acts as end p</w:t>
        </w:r>
        <w:r>
          <w:t>oint of N1 on behalf of the FN-</w:t>
        </w:r>
        <w:r w:rsidRPr="00E35E37">
          <w:t>RG</w:t>
        </w:r>
      </w:ins>
      <w:ins w:id="249" w:author="Huawei2" w:date="2019-01-15T13:45:00Z">
        <w:r>
          <w:t>.</w:t>
        </w:r>
      </w:ins>
    </w:p>
    <w:p w14:paraId="7062B9E4" w14:textId="0E2132C7" w:rsidR="005F61FA" w:rsidRDefault="005F61FA" w:rsidP="00E35E37">
      <w:pPr>
        <w:rPr>
          <w:ins w:id="250" w:author="Huawei" w:date="2018-12-19T14:44:00Z"/>
        </w:rPr>
        <w:pPrChange w:id="251" w:author="Huawei" w:date="2018-12-19T14:40:00Z">
          <w:pPr>
            <w:pStyle w:val="B1"/>
          </w:pPr>
        </w:pPrChange>
      </w:pPr>
      <w:ins w:id="252" w:author="Huawei" w:date="2018-12-19T14:34:00Z">
        <w:r>
          <w:t xml:space="preserve">In case of Wireline 5G Broadband Access network </w:t>
        </w:r>
      </w:ins>
      <w:r w:rsidR="00E35E37">
        <w:t>t</w:t>
      </w:r>
      <w:ins w:id="253" w:author="Huawei2" w:date="2019-01-15T13:41:00Z">
        <w:r w:rsidR="00E35E37">
          <w:t xml:space="preserve">he definition of </w:t>
        </w:r>
      </w:ins>
      <w:ins w:id="254" w:author="Huawei2" w:date="2019-01-15T13:42:00Z">
        <w:r w:rsidR="00E35E37">
          <w:t xml:space="preserve">W-AGF </w:t>
        </w:r>
      </w:ins>
      <w:ins w:id="255" w:author="Huawei2" w:date="2019-01-15T13:41:00Z">
        <w:r w:rsidR="00E35E37">
          <w:t xml:space="preserve">functionalities </w:t>
        </w:r>
      </w:ins>
      <w:r w:rsidR="00E35E37">
        <w:t xml:space="preserve">is </w:t>
      </w:r>
      <w:ins w:id="256" w:author="Huawei" w:date="2018-12-19T14:38:00Z">
        <w:r>
          <w:t xml:space="preserve">specified in </w:t>
        </w:r>
        <w:r w:rsidRPr="005F61FA">
          <w:rPr>
            <w:highlight w:val="yellow"/>
            <w:rPrChange w:id="257" w:author="Huawei" w:date="2018-12-19T14:38:00Z">
              <w:rPr/>
            </w:rPrChange>
          </w:rPr>
          <w:t>WT-</w:t>
        </w:r>
      </w:ins>
      <w:ins w:id="258" w:author="Huawei2" w:date="2019-01-14T16:47:00Z">
        <w:r w:rsidR="00986592">
          <w:rPr>
            <w:highlight w:val="yellow"/>
          </w:rPr>
          <w:t>456</w:t>
        </w:r>
      </w:ins>
      <w:ins w:id="259" w:author="Huawei" w:date="2018-12-19T14:38:00Z">
        <w:r w:rsidRPr="005F61FA">
          <w:rPr>
            <w:highlight w:val="yellow"/>
            <w:rPrChange w:id="260" w:author="Huawei" w:date="2018-12-19T14:38:00Z">
              <w:rPr/>
            </w:rPrChange>
          </w:rPr>
          <w:t xml:space="preserve"> </w:t>
        </w:r>
      </w:ins>
      <w:ins w:id="261" w:author="Huawei" w:date="2018-12-19T14:51:00Z">
        <w:r>
          <w:rPr>
            <w:highlight w:val="yellow"/>
          </w:rPr>
          <w:t>[</w:t>
        </w:r>
      </w:ins>
      <w:ins w:id="262" w:author="Huawei2" w:date="2019-01-14T16:43:00Z">
        <w:r w:rsidR="00986592">
          <w:rPr>
            <w:highlight w:val="yellow"/>
          </w:rPr>
          <w:t>X1</w:t>
        </w:r>
      </w:ins>
      <w:ins w:id="263" w:author="Huawei" w:date="2018-12-19T14:51:00Z">
        <w:r>
          <w:rPr>
            <w:highlight w:val="yellow"/>
          </w:rPr>
          <w:t xml:space="preserve">] </w:t>
        </w:r>
      </w:ins>
      <w:ins w:id="264" w:author="Huawei" w:date="2018-12-19T14:38:00Z">
        <w:r w:rsidRPr="005F61FA">
          <w:rPr>
            <w:highlight w:val="yellow"/>
            <w:rPrChange w:id="265" w:author="Huawei" w:date="2018-12-19T14:38:00Z">
              <w:rPr/>
            </w:rPrChange>
          </w:rPr>
          <w:t>and WT-</w:t>
        </w:r>
      </w:ins>
      <w:ins w:id="266" w:author="Huawei2" w:date="2019-01-14T16:47:00Z">
        <w:r w:rsidR="00986592">
          <w:t>457</w:t>
        </w:r>
      </w:ins>
      <w:ins w:id="267" w:author="Huawei" w:date="2018-12-19T14:51:00Z">
        <w:r>
          <w:t xml:space="preserve"> </w:t>
        </w:r>
        <w:r w:rsidRPr="005F61FA">
          <w:rPr>
            <w:highlight w:val="yellow"/>
            <w:rPrChange w:id="268" w:author="Huawei" w:date="2018-12-19T14:51:00Z">
              <w:rPr/>
            </w:rPrChange>
          </w:rPr>
          <w:t>[</w:t>
        </w:r>
      </w:ins>
      <w:ins w:id="269" w:author="Huawei2" w:date="2019-01-14T16:43:00Z">
        <w:r w:rsidR="00986592">
          <w:rPr>
            <w:highlight w:val="yellow"/>
          </w:rPr>
          <w:t>X2</w:t>
        </w:r>
      </w:ins>
      <w:ins w:id="270" w:author="Huawei" w:date="2018-12-19T14:51:00Z">
        <w:r w:rsidRPr="005F61FA">
          <w:rPr>
            <w:highlight w:val="yellow"/>
            <w:rPrChange w:id="271" w:author="Huawei" w:date="2018-12-19T14:51:00Z">
              <w:rPr/>
            </w:rPrChange>
          </w:rPr>
          <w:t>]</w:t>
        </w:r>
      </w:ins>
      <w:ins w:id="272" w:author="Huawei" w:date="2018-12-19T14:38:00Z">
        <w:r>
          <w:t xml:space="preserve"> </w:t>
        </w:r>
      </w:ins>
      <w:r w:rsidR="00E35E37">
        <w:t>.</w:t>
      </w:r>
    </w:p>
    <w:p w14:paraId="40E649D5" w14:textId="6DDC48B6" w:rsidR="005F61FA" w:rsidRPr="009E0DE1" w:rsidRDefault="005F61FA">
      <w:pPr>
        <w:rPr>
          <w:ins w:id="273" w:author="Huawei" w:date="2018-12-19T14:52:00Z"/>
        </w:rPr>
        <w:pPrChange w:id="274" w:author="Huawei" w:date="2018-12-19T14:52:00Z">
          <w:pPr>
            <w:pStyle w:val="B1"/>
          </w:pPr>
        </w:pPrChange>
      </w:pPr>
      <w:ins w:id="275" w:author="Huawei" w:date="2018-12-19T14:50:00Z">
        <w:r>
          <w:t>In case of Wireline 5G clable Access network</w:t>
        </w:r>
      </w:ins>
      <w:r w:rsidR="00E35E37" w:rsidRPr="00E35E37">
        <w:t xml:space="preserve"> </w:t>
      </w:r>
      <w:r w:rsidR="00E35E37">
        <w:t>t</w:t>
      </w:r>
      <w:ins w:id="276" w:author="Huawei2" w:date="2019-01-15T13:41:00Z">
        <w:r w:rsidR="00E35E37">
          <w:t xml:space="preserve">he definition of </w:t>
        </w:r>
      </w:ins>
      <w:ins w:id="277" w:author="Huawei2" w:date="2019-01-15T13:42:00Z">
        <w:r w:rsidR="00E35E37">
          <w:t xml:space="preserve">W-AGF </w:t>
        </w:r>
      </w:ins>
      <w:ins w:id="278" w:author="Huawei2" w:date="2019-01-15T13:41:00Z">
        <w:r w:rsidR="00E35E37">
          <w:t>functionalities</w:t>
        </w:r>
      </w:ins>
      <w:ins w:id="279" w:author="Huawei" w:date="2018-12-19T14:50:00Z">
        <w:r>
          <w:t xml:space="preserve"> is specified in </w:t>
        </w:r>
      </w:ins>
      <w:ins w:id="280" w:author="Huawei" w:date="2018-12-19T14:51:00Z">
        <w:r w:rsidRPr="005F61FA">
          <w:rPr>
            <w:highlight w:val="yellow"/>
            <w:rPrChange w:id="281" w:author="Huawei" w:date="2018-12-19T14:51:00Z">
              <w:rPr/>
            </w:rPrChange>
          </w:rPr>
          <w:t>DOCSIS</w:t>
        </w:r>
      </w:ins>
      <w:ins w:id="282" w:author="Huawei2" w:date="2019-01-14T16:49:00Z">
        <w:r w:rsidR="00986592">
          <w:rPr>
            <w:highlight w:val="yellow"/>
          </w:rPr>
          <w:t>????</w:t>
        </w:r>
      </w:ins>
      <w:ins w:id="283" w:author="Huawei" w:date="2018-12-19T14:51:00Z">
        <w:r w:rsidRPr="005F61FA">
          <w:rPr>
            <w:highlight w:val="yellow"/>
            <w:rPrChange w:id="284" w:author="Huawei" w:date="2018-12-19T14:51:00Z">
              <w:rPr/>
            </w:rPrChange>
          </w:rPr>
          <w:t xml:space="preserve"> [</w:t>
        </w:r>
      </w:ins>
      <w:ins w:id="285" w:author="Huawei2" w:date="2019-01-14T16:49:00Z">
        <w:r w:rsidR="00986592">
          <w:rPr>
            <w:highlight w:val="yellow"/>
          </w:rPr>
          <w:t>???</w:t>
        </w:r>
      </w:ins>
      <w:ins w:id="286" w:author="Huawei" w:date="2018-12-19T14:51:00Z">
        <w:del w:id="287" w:author="Huawei2" w:date="2019-01-14T16:49:00Z">
          <w:r w:rsidRPr="005F61FA" w:rsidDel="00986592">
            <w:rPr>
              <w:highlight w:val="yellow"/>
              <w:rPrChange w:id="288" w:author="Huawei" w:date="2018-12-19T14:51:00Z">
                <w:rPr/>
              </w:rPrChange>
            </w:rPr>
            <w:delText>z</w:delText>
          </w:r>
        </w:del>
        <w:r w:rsidRPr="005F61FA">
          <w:rPr>
            <w:highlight w:val="yellow"/>
            <w:rPrChange w:id="289" w:author="Huawei" w:date="2018-12-19T14:51:00Z">
              <w:rPr/>
            </w:rPrChange>
          </w:rPr>
          <w:t>]</w:t>
        </w:r>
        <w:r>
          <w:t xml:space="preserve">. </w:t>
        </w:r>
      </w:ins>
    </w:p>
    <w:p w14:paraId="039CC7B4" w14:textId="77777777" w:rsidR="005F61FA" w:rsidRDefault="005F61FA" w:rsidP="00393561">
      <w:pPr>
        <w:rPr>
          <w:b/>
          <w:noProof/>
          <w:sz w:val="24"/>
        </w:rPr>
      </w:pPr>
    </w:p>
    <w:p w14:paraId="3E604A35" w14:textId="77777777" w:rsidR="005F61FA" w:rsidRDefault="005F61FA" w:rsidP="00393561">
      <w:pPr>
        <w:rPr>
          <w:b/>
          <w:noProof/>
          <w:sz w:val="24"/>
        </w:rPr>
      </w:pPr>
    </w:p>
    <w:p w14:paraId="4AB7C906" w14:textId="01AC76EB" w:rsidR="005F61FA" w:rsidRPr="00393561" w:rsidRDefault="005F61FA" w:rsidP="005F61FA">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Pr>
          <w:b/>
          <w:noProof/>
          <w:color w:val="FF0000"/>
          <w:sz w:val="24"/>
        </w:rPr>
        <w:t>4th</w:t>
      </w:r>
      <w:r w:rsidRPr="00393561">
        <w:rPr>
          <w:b/>
          <w:noProof/>
          <w:color w:val="FF0000"/>
          <w:sz w:val="24"/>
        </w:rPr>
        <w:t xml:space="preserve"> changes *********************</w:t>
      </w:r>
    </w:p>
    <w:p w14:paraId="0F0B974B" w14:textId="77777777" w:rsidR="005F61FA" w:rsidRPr="00393561" w:rsidRDefault="005F61FA" w:rsidP="00393561">
      <w:pPr>
        <w:rPr>
          <w:b/>
          <w:noProof/>
          <w:sz w:val="24"/>
        </w:rPr>
      </w:pPr>
    </w:p>
    <w:sectPr w:rsidR="005F61FA" w:rsidRPr="0039356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Huawei" w:date="2018-12-18T14:33:00Z" w:initials="HW1">
    <w:p w14:paraId="686C8C6C" w14:textId="77777777" w:rsidR="008E4DEF" w:rsidRDefault="008E4DEF">
      <w:pPr>
        <w:pStyle w:val="CommentText"/>
      </w:pPr>
      <w:r>
        <w:rPr>
          <w:rStyle w:val="CommentReference"/>
        </w:rPr>
        <w:annotationRef/>
      </w:r>
      <w:r w:rsidR="007F6A62">
        <w:rPr>
          <w:noProof/>
        </w:rPr>
        <w:t>Moved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6C8C6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14B63" w14:textId="77777777" w:rsidR="00B9799F" w:rsidRDefault="00B9799F">
      <w:r>
        <w:separator/>
      </w:r>
    </w:p>
  </w:endnote>
  <w:endnote w:type="continuationSeparator" w:id="0">
    <w:p w14:paraId="14D732D0" w14:textId="77777777" w:rsidR="00B9799F" w:rsidRDefault="00B9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BD30B" w14:textId="77777777" w:rsidR="00B9799F" w:rsidRDefault="00B9799F">
      <w:r>
        <w:separator/>
      </w:r>
    </w:p>
  </w:footnote>
  <w:footnote w:type="continuationSeparator" w:id="0">
    <w:p w14:paraId="16CB7003" w14:textId="77777777" w:rsidR="00B9799F" w:rsidRDefault="00B97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08E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59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B5E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1CB6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812648">
    <w15:presenceInfo w15:providerId="None" w15:userId="S2-1812648"/>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F3"/>
    <w:rsid w:val="000A6394"/>
    <w:rsid w:val="000B7FED"/>
    <w:rsid w:val="000C038A"/>
    <w:rsid w:val="000C6598"/>
    <w:rsid w:val="000E27FA"/>
    <w:rsid w:val="00145D43"/>
    <w:rsid w:val="001850CC"/>
    <w:rsid w:val="00192C46"/>
    <w:rsid w:val="001A08B3"/>
    <w:rsid w:val="001A7B60"/>
    <w:rsid w:val="001B52F0"/>
    <w:rsid w:val="001B7A65"/>
    <w:rsid w:val="001E41F3"/>
    <w:rsid w:val="0026004D"/>
    <w:rsid w:val="002640DD"/>
    <w:rsid w:val="00275D12"/>
    <w:rsid w:val="00284FEB"/>
    <w:rsid w:val="002860C4"/>
    <w:rsid w:val="0029370D"/>
    <w:rsid w:val="002B5741"/>
    <w:rsid w:val="00305409"/>
    <w:rsid w:val="00336ABF"/>
    <w:rsid w:val="003609EF"/>
    <w:rsid w:val="0036231A"/>
    <w:rsid w:val="00374DD4"/>
    <w:rsid w:val="00393561"/>
    <w:rsid w:val="003E1A36"/>
    <w:rsid w:val="00403673"/>
    <w:rsid w:val="00410371"/>
    <w:rsid w:val="004242F1"/>
    <w:rsid w:val="004B75B7"/>
    <w:rsid w:val="0051580D"/>
    <w:rsid w:val="00547111"/>
    <w:rsid w:val="00592D74"/>
    <w:rsid w:val="005E2C44"/>
    <w:rsid w:val="005F61FA"/>
    <w:rsid w:val="00621188"/>
    <w:rsid w:val="006257ED"/>
    <w:rsid w:val="00695808"/>
    <w:rsid w:val="006B46FB"/>
    <w:rsid w:val="006E21FB"/>
    <w:rsid w:val="00792342"/>
    <w:rsid w:val="007977A8"/>
    <w:rsid w:val="007B512A"/>
    <w:rsid w:val="007C2097"/>
    <w:rsid w:val="007D6A07"/>
    <w:rsid w:val="007F6A62"/>
    <w:rsid w:val="007F7259"/>
    <w:rsid w:val="008040A8"/>
    <w:rsid w:val="008279FA"/>
    <w:rsid w:val="008626E7"/>
    <w:rsid w:val="00870EE7"/>
    <w:rsid w:val="008A45A6"/>
    <w:rsid w:val="008E4DEF"/>
    <w:rsid w:val="008F686C"/>
    <w:rsid w:val="009148DE"/>
    <w:rsid w:val="009777D9"/>
    <w:rsid w:val="00986592"/>
    <w:rsid w:val="00991B88"/>
    <w:rsid w:val="009A5753"/>
    <w:rsid w:val="009A579D"/>
    <w:rsid w:val="009E3297"/>
    <w:rsid w:val="009F734F"/>
    <w:rsid w:val="00A246B6"/>
    <w:rsid w:val="00A4302E"/>
    <w:rsid w:val="00A47E70"/>
    <w:rsid w:val="00A50CF0"/>
    <w:rsid w:val="00A7671C"/>
    <w:rsid w:val="00AA2CBC"/>
    <w:rsid w:val="00AC5820"/>
    <w:rsid w:val="00AD1CD8"/>
    <w:rsid w:val="00B04630"/>
    <w:rsid w:val="00B258BB"/>
    <w:rsid w:val="00B50E18"/>
    <w:rsid w:val="00B57E54"/>
    <w:rsid w:val="00B67B97"/>
    <w:rsid w:val="00B968C8"/>
    <w:rsid w:val="00B9799F"/>
    <w:rsid w:val="00BA3EC5"/>
    <w:rsid w:val="00BA51D9"/>
    <w:rsid w:val="00BB5DFC"/>
    <w:rsid w:val="00BD279D"/>
    <w:rsid w:val="00BD6BB8"/>
    <w:rsid w:val="00BE64E0"/>
    <w:rsid w:val="00C66BA2"/>
    <w:rsid w:val="00C95985"/>
    <w:rsid w:val="00CC5026"/>
    <w:rsid w:val="00CC68D0"/>
    <w:rsid w:val="00D03F9A"/>
    <w:rsid w:val="00D06D51"/>
    <w:rsid w:val="00D24991"/>
    <w:rsid w:val="00D42F97"/>
    <w:rsid w:val="00D50255"/>
    <w:rsid w:val="00DB17B3"/>
    <w:rsid w:val="00DE34CF"/>
    <w:rsid w:val="00E12880"/>
    <w:rsid w:val="00E13F3D"/>
    <w:rsid w:val="00E34898"/>
    <w:rsid w:val="00E35E37"/>
    <w:rsid w:val="00E9580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Microsoft_Visio_2003-2010_Drawing2.vsd"/><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4.vsd"/><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A3005-CCAB-473A-8280-F9547E3E7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11</Pages>
  <Words>2888</Words>
  <Characters>16464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2019-01-15T11:49:00Z</dcterms:created>
  <dcterms:modified xsi:type="dcterms:W3CDTF">2019-01-15T12:59:00Z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